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B37095F" w14:textId="5C273197" w:rsidR="00E90E49" w:rsidRPr="00327997" w:rsidRDefault="00E90E49" w:rsidP="00327997">
      <w:pPr>
        <w:pStyle w:val="3GPPHeader"/>
        <w:rPr>
          <w:highlight w:val="yellow"/>
        </w:rPr>
      </w:pPr>
      <w:r w:rsidRPr="00327997">
        <w:t>3GPP TSG-RAN WG</w:t>
      </w:r>
      <w:r w:rsidR="00790B99" w:rsidRPr="00327997">
        <w:t>1</w:t>
      </w:r>
      <w:r w:rsidR="00A85C6C">
        <w:t xml:space="preserve"> #</w:t>
      </w:r>
      <w:r w:rsidR="00AC7789">
        <w:t>88</w:t>
      </w:r>
      <w:r w:rsidRPr="00327997">
        <w:tab/>
      </w:r>
      <w:r w:rsidR="00790B99" w:rsidRPr="00BD68DF">
        <w:t>R1</w:t>
      </w:r>
      <w:r w:rsidR="00091557" w:rsidRPr="00BD68DF">
        <w:t>-</w:t>
      </w:r>
      <w:r w:rsidR="005F3025" w:rsidRPr="00BD68DF">
        <w:t>1</w:t>
      </w:r>
      <w:r w:rsidR="00A85C6C" w:rsidRPr="00BD68DF">
        <w:t>7</w:t>
      </w:r>
      <w:r w:rsidR="00303972" w:rsidRPr="00BD68DF">
        <w:t>0</w:t>
      </w:r>
      <w:ins w:id="0" w:author="Yufei Blankenship" w:date="2017-02-13T09:16:00Z">
        <w:r w:rsidR="006F3F65" w:rsidRPr="006F3F65">
          <w:t>3538</w:t>
        </w:r>
      </w:ins>
      <w:del w:id="1" w:author="Yufei Blankenship" w:date="2017-02-13T09:16:00Z">
        <w:r w:rsidR="00BD68DF" w:rsidRPr="00BD68DF" w:rsidDel="006F3F65">
          <w:delText>1631</w:delText>
        </w:r>
      </w:del>
    </w:p>
    <w:p w14:paraId="096F8550" w14:textId="77777777" w:rsidR="00E90E49" w:rsidRDefault="00AC7789" w:rsidP="00327997">
      <w:pPr>
        <w:pStyle w:val="3GPPHeader"/>
      </w:pPr>
      <w:r>
        <w:t>Athens, Greece</w:t>
      </w:r>
      <w:r w:rsidR="0027144F" w:rsidRPr="009C6832">
        <w:t xml:space="preserve">, </w:t>
      </w:r>
      <w:r>
        <w:t>13</w:t>
      </w:r>
      <w:r w:rsidR="00A85C6C" w:rsidRPr="00A85C6C">
        <w:rPr>
          <w:vertAlign w:val="superscript"/>
        </w:rPr>
        <w:t>th</w:t>
      </w:r>
      <w:r w:rsidR="00A85C6C">
        <w:t xml:space="preserve"> </w:t>
      </w:r>
      <w:r w:rsidR="0027144F" w:rsidRPr="009C6832">
        <w:t xml:space="preserve">– </w:t>
      </w:r>
      <w:r>
        <w:t>17</w:t>
      </w:r>
      <w:r w:rsidR="00A85C6C" w:rsidRPr="00A85C6C">
        <w:rPr>
          <w:vertAlign w:val="superscript"/>
        </w:rPr>
        <w:t>th</w:t>
      </w:r>
      <w:r w:rsidR="00A85C6C">
        <w:t xml:space="preserve"> </w:t>
      </w:r>
      <w:r>
        <w:t>February</w:t>
      </w:r>
      <w:r w:rsidR="00790B99" w:rsidRPr="009C6832">
        <w:t>,</w:t>
      </w:r>
      <w:r w:rsidR="0027144F" w:rsidRPr="009C6832">
        <w:t xml:space="preserve"> 20</w:t>
      </w:r>
      <w:r w:rsidR="00A85C6C">
        <w:t>17</w:t>
      </w:r>
    </w:p>
    <w:p w14:paraId="165A1506" w14:textId="77777777" w:rsidR="00E90E49" w:rsidRPr="00CE0424" w:rsidRDefault="00E90E49" w:rsidP="00357380">
      <w:pPr>
        <w:pStyle w:val="3GPPHeader"/>
      </w:pPr>
    </w:p>
    <w:p w14:paraId="18E53B2F" w14:textId="77777777" w:rsidR="00E90E49" w:rsidRPr="00327997" w:rsidRDefault="003D3C45" w:rsidP="00327997">
      <w:pPr>
        <w:pStyle w:val="3GPPHeader"/>
      </w:pPr>
      <w:r w:rsidRPr="00327997">
        <w:t>Source:</w:t>
      </w:r>
      <w:r w:rsidR="00E90E49" w:rsidRPr="00327997">
        <w:tab/>
      </w:r>
      <w:r w:rsidR="00F64C2B" w:rsidRPr="00327997">
        <w:t>Ericsson</w:t>
      </w:r>
    </w:p>
    <w:p w14:paraId="2D1C2FCD" w14:textId="77777777" w:rsidR="00E90E49" w:rsidRPr="00327997" w:rsidRDefault="003D3C45" w:rsidP="00327997">
      <w:pPr>
        <w:pStyle w:val="3GPPHeader"/>
      </w:pPr>
      <w:r w:rsidRPr="00327997">
        <w:t>Title:</w:t>
      </w:r>
      <w:r w:rsidR="00E90E49" w:rsidRPr="00327997">
        <w:tab/>
      </w:r>
      <w:r w:rsidR="00ED4EF5">
        <w:t>Performance Study of Polar Code Candidates</w:t>
      </w:r>
    </w:p>
    <w:p w14:paraId="2D628804" w14:textId="77777777" w:rsidR="00952A24" w:rsidRPr="00327997" w:rsidRDefault="00952A24" w:rsidP="00327997">
      <w:pPr>
        <w:pStyle w:val="3GPPHeader"/>
      </w:pPr>
      <w:r w:rsidRPr="00327997">
        <w:t>Agenda Item:</w:t>
      </w:r>
      <w:r w:rsidRPr="00327997">
        <w:tab/>
      </w:r>
      <w:r w:rsidR="00AC7789" w:rsidRPr="00ED4EF5">
        <w:t>8</w:t>
      </w:r>
      <w:r w:rsidR="00A85C6C" w:rsidRPr="00ED4EF5">
        <w:t>.1.</w:t>
      </w:r>
      <w:r w:rsidR="006D7589" w:rsidRPr="00ED4EF5">
        <w:t>4</w:t>
      </w:r>
      <w:r w:rsidR="00A85C6C" w:rsidRPr="00ED4EF5">
        <w:t>.</w:t>
      </w:r>
      <w:r w:rsidR="009B6176" w:rsidRPr="00ED4EF5">
        <w:t>2</w:t>
      </w:r>
      <w:r w:rsidR="00A85C6C" w:rsidRPr="00ED4EF5">
        <w:t>.</w:t>
      </w:r>
      <w:r w:rsidR="009B6176" w:rsidRPr="00ED4EF5">
        <w:t>1</w:t>
      </w:r>
    </w:p>
    <w:p w14:paraId="3808D24D" w14:textId="77777777" w:rsidR="00E90E49" w:rsidRPr="00CE0424" w:rsidRDefault="00E90E49" w:rsidP="00E5689D">
      <w:pPr>
        <w:pStyle w:val="3GPPHeader"/>
      </w:pPr>
      <w:r w:rsidRPr="00327997">
        <w:t>Document for:</w:t>
      </w:r>
      <w:r w:rsidRPr="00327997">
        <w:tab/>
      </w:r>
      <w:r w:rsidR="00A15745">
        <w:t>Discussion and</w:t>
      </w:r>
      <w:r w:rsidR="00952A24" w:rsidRPr="009C6832">
        <w:t xml:space="preserve"> </w:t>
      </w:r>
      <w:r w:rsidRPr="009C6832">
        <w:t>Decision</w:t>
      </w:r>
    </w:p>
    <w:p w14:paraId="4578AD70" w14:textId="77777777" w:rsidR="00E90E49" w:rsidRPr="00CE0424" w:rsidRDefault="007F75D5" w:rsidP="00CE0424">
      <w:pPr>
        <w:pStyle w:val="Heading1"/>
      </w:pPr>
      <w:bookmarkStart w:id="2" w:name="_Ref473811712"/>
      <w:r>
        <w:t>Introduction</w:t>
      </w:r>
      <w:bookmarkEnd w:id="2"/>
    </w:p>
    <w:p w14:paraId="568CCCCA" w14:textId="69A3ECAD" w:rsidR="00BA049A" w:rsidRPr="00FD74F6" w:rsidRDefault="00FD74F6" w:rsidP="00BF7642">
      <w:pPr>
        <w:pStyle w:val="BodyText"/>
      </w:pPr>
      <w:r w:rsidRPr="00057EA3">
        <w:t xml:space="preserve">In </w:t>
      </w:r>
      <w:r w:rsidR="005C72C9" w:rsidRPr="00057EA3">
        <w:t>RAN</w:t>
      </w:r>
      <w:r w:rsidR="005C72C9">
        <w:t>1</w:t>
      </w:r>
      <w:r w:rsidRPr="00057EA3">
        <w:t xml:space="preserve">#87bis </w:t>
      </w:r>
      <w:r w:rsidR="005C72C9">
        <w:t xml:space="preserve">and RAN1 NR ad hoc </w:t>
      </w:r>
      <w:r w:rsidRPr="00057EA3">
        <w:t>meeting</w:t>
      </w:r>
      <w:r w:rsidR="005C72C9">
        <w:t>s</w:t>
      </w:r>
      <w:r w:rsidRPr="00057EA3">
        <w:t>, the agreement was reached to use LDPC codes for eMBB for both UL and DL data channels</w:t>
      </w:r>
      <w:r w:rsidR="005C72C9">
        <w:t xml:space="preserve">, and to use Polar codes for downlink control information and uplink control information </w:t>
      </w:r>
      <w:r w:rsidRPr="00057EA3">
        <w:t xml:space="preserve">(except for very small block lengths where repetition/block coding may be preferred). </w:t>
      </w:r>
      <w:r w:rsidR="00BA049A">
        <w:t xml:space="preserve"> Two main types of Polar code construction under discussion are: CRC-assisted Polar (CA-Polar) and Parity-checksum Polar (PC-Polar). </w:t>
      </w:r>
    </w:p>
    <w:p w14:paraId="6B458FA6" w14:textId="77777777" w:rsidR="00477768" w:rsidRPr="00CE0424" w:rsidRDefault="00BF7642" w:rsidP="00BF7642">
      <w:pPr>
        <w:pStyle w:val="BodyText"/>
      </w:pPr>
      <w:r>
        <w:t xml:space="preserve">In this </w:t>
      </w:r>
      <w:r w:rsidR="00BA4A7C">
        <w:t xml:space="preserve">contribution, we present simulation results for the control channel coding using </w:t>
      </w:r>
      <w:r w:rsidR="00E5023D">
        <w:t xml:space="preserve">the </w:t>
      </w:r>
      <w:r w:rsidR="00BA4A7C">
        <w:t>CA-Polar and PC-polar schemes.</w:t>
      </w:r>
    </w:p>
    <w:p w14:paraId="66A4B0AA" w14:textId="493D35CF" w:rsidR="004000E8" w:rsidRDefault="000C3935" w:rsidP="00CE0424">
      <w:pPr>
        <w:pStyle w:val="Heading1"/>
      </w:pPr>
      <w:r>
        <w:t>Simulation Settings and Assumptions</w:t>
      </w:r>
    </w:p>
    <w:p w14:paraId="571A502F" w14:textId="34B13AEF" w:rsidR="00E303A0" w:rsidRDefault="00E303A0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bookmarkStart w:id="3" w:name="_Ref462125875"/>
      <w:r>
        <w:rPr>
          <w:rFonts w:eastAsia="MS Mincho"/>
          <w:szCs w:val="24"/>
          <w:lang w:val="en-US" w:eastAsia="en-US"/>
        </w:rPr>
        <w:t xml:space="preserve">Four different </w:t>
      </w:r>
      <w:r w:rsidR="00470304">
        <w:rPr>
          <w:rFonts w:eastAsia="MS Mincho"/>
          <w:szCs w:val="24"/>
          <w:lang w:val="en-US" w:eastAsia="en-US"/>
        </w:rPr>
        <w:t xml:space="preserve">SCL decoder </w:t>
      </w:r>
      <w:r>
        <w:rPr>
          <w:rFonts w:eastAsia="MS Mincho"/>
          <w:szCs w:val="24"/>
          <w:lang w:val="en-US" w:eastAsia="en-US"/>
        </w:rPr>
        <w:t>implementations have been simulated</w:t>
      </w:r>
      <w:r w:rsidR="00B42BC2">
        <w:rPr>
          <w:rFonts w:eastAsia="MS Mincho"/>
          <w:szCs w:val="24"/>
          <w:lang w:val="en-US" w:eastAsia="en-US"/>
        </w:rPr>
        <w:t>:</w:t>
      </w:r>
    </w:p>
    <w:p w14:paraId="27830087" w14:textId="52096C57" w:rsidR="00B42BC2" w:rsidRDefault="00B42BC2" w:rsidP="00B42BC2">
      <w:pPr>
        <w:pStyle w:val="ListParagraph"/>
        <w:numPr>
          <w:ilvl w:val="0"/>
          <w:numId w:val="20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 xml:space="preserve">CA-Polar with 8+3 bit CRC. </w:t>
      </w:r>
      <w:r w:rsidR="00057EA3">
        <w:rPr>
          <w:rFonts w:eastAsia="MS Mincho"/>
          <w:lang w:val="en-US" w:eastAsia="en-US"/>
        </w:rPr>
        <w:t xml:space="preserve">The </w:t>
      </w:r>
      <w:r>
        <w:rPr>
          <w:rFonts w:eastAsia="MS Mincho"/>
          <w:lang w:val="en-US" w:eastAsia="en-US"/>
        </w:rPr>
        <w:t xml:space="preserve">11 </w:t>
      </w:r>
      <w:r w:rsidR="00057EA3">
        <w:rPr>
          <w:rFonts w:eastAsia="MS Mincho"/>
          <w:lang w:val="en-US" w:eastAsia="en-US"/>
        </w:rPr>
        <w:t xml:space="preserve">CRC </w:t>
      </w:r>
      <w:r>
        <w:rPr>
          <w:rFonts w:eastAsia="MS Mincho"/>
          <w:lang w:val="en-US" w:eastAsia="en-US"/>
        </w:rPr>
        <w:t xml:space="preserve">bits are used by the decoder to select </w:t>
      </w:r>
      <w:r w:rsidR="00470304">
        <w:rPr>
          <w:rFonts w:eastAsia="MS Mincho"/>
          <w:lang w:val="en-US" w:eastAsia="en-US"/>
        </w:rPr>
        <w:t xml:space="preserve">the best codeword from </w:t>
      </w:r>
      <w:r>
        <w:rPr>
          <w:rFonts w:eastAsia="MS Mincho"/>
          <w:lang w:val="en-US" w:eastAsia="en-US"/>
        </w:rPr>
        <w:t>the final list.</w:t>
      </w:r>
      <w:r w:rsidR="0036448F">
        <w:rPr>
          <w:rFonts w:eastAsia="MS Mincho"/>
          <w:lang w:val="en-US" w:eastAsia="en-US"/>
        </w:rPr>
        <w:t xml:space="preserve"> </w:t>
      </w:r>
    </w:p>
    <w:p w14:paraId="67B812A2" w14:textId="1F153683" w:rsidR="00B42BC2" w:rsidRDefault="00B42BC2" w:rsidP="00B42BC2">
      <w:pPr>
        <w:pStyle w:val="ListParagraph"/>
        <w:numPr>
          <w:ilvl w:val="0"/>
          <w:numId w:val="20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 xml:space="preserve">CA-Polar with 16+3 bit CRC. </w:t>
      </w:r>
      <w:r w:rsidR="00057EA3">
        <w:rPr>
          <w:rFonts w:eastAsia="MS Mincho"/>
          <w:lang w:val="en-US" w:eastAsia="en-US"/>
        </w:rPr>
        <w:t xml:space="preserve">The </w:t>
      </w:r>
      <w:r>
        <w:rPr>
          <w:rFonts w:eastAsia="MS Mincho"/>
          <w:lang w:val="en-US" w:eastAsia="en-US"/>
        </w:rPr>
        <w:t>1</w:t>
      </w:r>
      <w:r w:rsidR="00BC70B2">
        <w:rPr>
          <w:rFonts w:eastAsia="MS Mincho"/>
          <w:lang w:val="en-US" w:eastAsia="en-US"/>
        </w:rPr>
        <w:t>9</w:t>
      </w:r>
      <w:r>
        <w:rPr>
          <w:rFonts w:eastAsia="MS Mincho"/>
          <w:lang w:val="en-US" w:eastAsia="en-US"/>
        </w:rPr>
        <w:t xml:space="preserve"> </w:t>
      </w:r>
      <w:r w:rsidR="00057EA3">
        <w:rPr>
          <w:rFonts w:eastAsia="MS Mincho"/>
          <w:lang w:val="en-US" w:eastAsia="en-US"/>
        </w:rPr>
        <w:t xml:space="preserve">CRC </w:t>
      </w:r>
      <w:r>
        <w:rPr>
          <w:rFonts w:eastAsia="MS Mincho"/>
          <w:lang w:val="en-US" w:eastAsia="en-US"/>
        </w:rPr>
        <w:t xml:space="preserve">bits are used by the decoder to select </w:t>
      </w:r>
      <w:r w:rsidR="00470304">
        <w:rPr>
          <w:rFonts w:eastAsia="MS Mincho"/>
          <w:lang w:val="en-US" w:eastAsia="en-US"/>
        </w:rPr>
        <w:t xml:space="preserve">the best codeword from </w:t>
      </w:r>
      <w:r>
        <w:rPr>
          <w:rFonts w:eastAsia="MS Mincho"/>
          <w:lang w:val="en-US" w:eastAsia="en-US"/>
        </w:rPr>
        <w:t>the final list.</w:t>
      </w:r>
      <w:r w:rsidR="005D529A">
        <w:rPr>
          <w:rFonts w:eastAsia="MS Mincho"/>
          <w:lang w:val="en-US" w:eastAsia="en-US"/>
        </w:rPr>
        <w:t xml:space="preserve"> </w:t>
      </w:r>
    </w:p>
    <w:p w14:paraId="1BAFB7A8" w14:textId="25560249" w:rsidR="00BC70B2" w:rsidRDefault="00B42BC2" w:rsidP="00B42BC2">
      <w:pPr>
        <w:pStyle w:val="ListParagraph"/>
        <w:numPr>
          <w:ilvl w:val="0"/>
          <w:numId w:val="20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 xml:space="preserve">PC-Polar according to </w:t>
      </w:r>
      <w:r w:rsidR="00BC70B2">
        <w:rPr>
          <w:rFonts w:eastAsia="MS Mincho"/>
          <w:lang w:val="en-US" w:eastAsia="en-US"/>
        </w:rPr>
        <w:fldChar w:fldCharType="begin"/>
      </w:r>
      <w:r w:rsidR="00BC70B2">
        <w:rPr>
          <w:rFonts w:eastAsia="MS Mincho"/>
          <w:lang w:val="en-US" w:eastAsia="en-US"/>
        </w:rPr>
        <w:instrText xml:space="preserve"> REF _Ref473550504 \r \h </w:instrText>
      </w:r>
      <w:r w:rsidR="00BC70B2">
        <w:rPr>
          <w:rFonts w:eastAsia="MS Mincho"/>
          <w:lang w:val="en-US" w:eastAsia="en-US"/>
        </w:rPr>
      </w:r>
      <w:r w:rsidR="00BC70B2">
        <w:rPr>
          <w:rFonts w:eastAsia="MS Mincho"/>
          <w:lang w:val="en-US" w:eastAsia="en-US"/>
        </w:rPr>
        <w:fldChar w:fldCharType="separate"/>
      </w:r>
      <w:r w:rsidR="00407D55">
        <w:rPr>
          <w:rFonts w:eastAsia="MS Mincho"/>
          <w:lang w:val="en-US" w:eastAsia="en-US"/>
        </w:rPr>
        <w:t>[1]</w:t>
      </w:r>
      <w:r w:rsidR="00BC70B2">
        <w:rPr>
          <w:rFonts w:eastAsia="MS Mincho"/>
          <w:lang w:val="en-US" w:eastAsia="en-US"/>
        </w:rPr>
        <w:fldChar w:fldCharType="end"/>
      </w:r>
      <w:r w:rsidR="00BC70B2">
        <w:rPr>
          <w:rFonts w:eastAsia="MS Mincho"/>
          <w:lang w:val="en-US" w:eastAsia="en-US"/>
        </w:rPr>
        <w:t xml:space="preserve"> with 8 bit CRC. The CRC is not used by the decoder to select </w:t>
      </w:r>
      <w:r w:rsidR="00470304">
        <w:rPr>
          <w:rFonts w:eastAsia="MS Mincho"/>
          <w:lang w:val="en-US" w:eastAsia="en-US"/>
        </w:rPr>
        <w:t xml:space="preserve">the best codeword from </w:t>
      </w:r>
      <w:r w:rsidR="00BC70B2">
        <w:rPr>
          <w:rFonts w:eastAsia="MS Mincho"/>
          <w:lang w:val="en-US" w:eastAsia="en-US"/>
        </w:rPr>
        <w:t>the final list.</w:t>
      </w:r>
    </w:p>
    <w:p w14:paraId="3F25639A" w14:textId="0DC42478" w:rsidR="00BC70B2" w:rsidRDefault="00BC70B2" w:rsidP="00BC70B2">
      <w:pPr>
        <w:pStyle w:val="ListParagraph"/>
        <w:numPr>
          <w:ilvl w:val="0"/>
          <w:numId w:val="20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 xml:space="preserve">PC-Polar according to </w:t>
      </w:r>
      <w:r>
        <w:rPr>
          <w:rFonts w:eastAsia="MS Mincho"/>
          <w:lang w:val="en-US" w:eastAsia="en-US"/>
        </w:rPr>
        <w:fldChar w:fldCharType="begin"/>
      </w:r>
      <w:r>
        <w:rPr>
          <w:rFonts w:eastAsia="MS Mincho"/>
          <w:lang w:val="en-US" w:eastAsia="en-US"/>
        </w:rPr>
        <w:instrText xml:space="preserve"> REF _Ref473550504 \r \h </w:instrText>
      </w:r>
      <w:r>
        <w:rPr>
          <w:rFonts w:eastAsia="MS Mincho"/>
          <w:lang w:val="en-US" w:eastAsia="en-US"/>
        </w:rPr>
      </w:r>
      <w:r>
        <w:rPr>
          <w:rFonts w:eastAsia="MS Mincho"/>
          <w:lang w:val="en-US" w:eastAsia="en-US"/>
        </w:rPr>
        <w:fldChar w:fldCharType="separate"/>
      </w:r>
      <w:r w:rsidR="00407D55">
        <w:rPr>
          <w:rFonts w:eastAsia="MS Mincho"/>
          <w:lang w:val="en-US" w:eastAsia="en-US"/>
        </w:rPr>
        <w:t>[1]</w:t>
      </w:r>
      <w:r>
        <w:rPr>
          <w:rFonts w:eastAsia="MS Mincho"/>
          <w:lang w:val="en-US" w:eastAsia="en-US"/>
        </w:rPr>
        <w:fldChar w:fldCharType="end"/>
      </w:r>
      <w:r>
        <w:rPr>
          <w:rFonts w:eastAsia="MS Mincho"/>
          <w:lang w:val="en-US" w:eastAsia="en-US"/>
        </w:rPr>
        <w:t xml:space="preserve"> with 16 bit CRC. The CRC is not used by the decoder to select </w:t>
      </w:r>
      <w:r w:rsidR="00470304">
        <w:rPr>
          <w:rFonts w:eastAsia="MS Mincho"/>
          <w:lang w:val="en-US" w:eastAsia="en-US"/>
        </w:rPr>
        <w:t xml:space="preserve">the best codeword from </w:t>
      </w:r>
      <w:r>
        <w:rPr>
          <w:rFonts w:eastAsia="MS Mincho"/>
          <w:lang w:val="en-US" w:eastAsia="en-US"/>
        </w:rPr>
        <w:t>the final list.</w:t>
      </w:r>
    </w:p>
    <w:p w14:paraId="186ACDEF" w14:textId="50D25D56" w:rsidR="00835702" w:rsidRDefault="00835702" w:rsidP="00BC70B2">
      <w:p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 xml:space="preserve">For all </w:t>
      </w:r>
      <w:r w:rsidR="00470304">
        <w:rPr>
          <w:rFonts w:eastAsia="MS Mincho"/>
          <w:lang w:val="en-US" w:eastAsia="en-US"/>
        </w:rPr>
        <w:t xml:space="preserve">SCL decoder </w:t>
      </w:r>
      <w:r>
        <w:rPr>
          <w:rFonts w:eastAsia="MS Mincho"/>
          <w:lang w:val="en-US" w:eastAsia="en-US"/>
        </w:rPr>
        <w:t>implementation</w:t>
      </w:r>
      <w:r w:rsidR="00470304">
        <w:rPr>
          <w:rFonts w:eastAsia="MS Mincho"/>
          <w:lang w:val="en-US" w:eastAsia="en-US"/>
        </w:rPr>
        <w:t>s</w:t>
      </w:r>
      <w:r>
        <w:rPr>
          <w:rFonts w:eastAsia="MS Mincho"/>
          <w:lang w:val="en-US" w:eastAsia="en-US"/>
        </w:rPr>
        <w:t>, the following assumptions or setting have been made</w:t>
      </w:r>
      <w:r w:rsidR="00470304">
        <w:rPr>
          <w:rFonts w:eastAsia="MS Mincho"/>
          <w:lang w:val="en-US" w:eastAsia="en-US"/>
        </w:rPr>
        <w:t>:</w:t>
      </w:r>
    </w:p>
    <w:p w14:paraId="546B0C23" w14:textId="38668EBD" w:rsidR="006817EF" w:rsidRDefault="006817EF" w:rsidP="006817EF">
      <w:pPr>
        <w:pStyle w:val="ListParagraph"/>
        <w:numPr>
          <w:ilvl w:val="0"/>
          <w:numId w:val="21"/>
        </w:numPr>
        <w:rPr>
          <w:rFonts w:eastAsia="MS Mincho"/>
          <w:lang w:val="en-US" w:eastAsia="en-US"/>
        </w:rPr>
      </w:pPr>
      <w:r w:rsidRPr="006817EF">
        <w:rPr>
          <w:rFonts w:eastAsia="MS Mincho"/>
          <w:lang w:val="en-US" w:eastAsia="en-US"/>
        </w:rPr>
        <w:t xml:space="preserve">List </w:t>
      </w:r>
      <w:r w:rsidR="00470304">
        <w:rPr>
          <w:rFonts w:eastAsia="MS Mincho"/>
          <w:lang w:val="en-US" w:eastAsia="en-US"/>
        </w:rPr>
        <w:t>size</w:t>
      </w:r>
      <w:r w:rsidR="00470304" w:rsidRPr="006817EF">
        <w:rPr>
          <w:rFonts w:eastAsia="MS Mincho"/>
          <w:lang w:val="en-US" w:eastAsia="en-US"/>
        </w:rPr>
        <w:t>s</w:t>
      </w:r>
      <w:r w:rsidR="00350BA1">
        <w:rPr>
          <w:rFonts w:eastAsia="MS Mincho"/>
          <w:lang w:val="en-US" w:eastAsia="en-US"/>
        </w:rPr>
        <w:t>, L:</w:t>
      </w:r>
      <w:r w:rsidRPr="006817EF">
        <w:rPr>
          <w:rFonts w:eastAsia="MS Mincho"/>
          <w:lang w:val="en-US" w:eastAsia="en-US"/>
        </w:rPr>
        <w:t xml:space="preserve"> 1, 2, 4 and 8.</w:t>
      </w:r>
    </w:p>
    <w:p w14:paraId="29BD6B0A" w14:textId="77777777" w:rsidR="006817EF" w:rsidRDefault="006817EF" w:rsidP="006817EF">
      <w:pPr>
        <w:pStyle w:val="ListParagraph"/>
        <w:numPr>
          <w:ilvl w:val="0"/>
          <w:numId w:val="21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Rate used</w:t>
      </w:r>
      <w:r w:rsidR="00350BA1">
        <w:rPr>
          <w:rFonts w:eastAsia="MS Mincho"/>
          <w:lang w:val="en-US" w:eastAsia="en-US"/>
        </w:rPr>
        <w:t>, R</w:t>
      </w:r>
      <w:r>
        <w:rPr>
          <w:rFonts w:eastAsia="MS Mincho"/>
          <w:lang w:val="en-US" w:eastAsia="en-US"/>
        </w:rPr>
        <w:t>: 1/12, 1/6, 1/3, ½ and 2/3</w:t>
      </w:r>
    </w:p>
    <w:p w14:paraId="62C02DAE" w14:textId="77777777" w:rsidR="00350BA1" w:rsidRDefault="00350BA1" w:rsidP="006817EF">
      <w:pPr>
        <w:pStyle w:val="ListParagraph"/>
        <w:numPr>
          <w:ilvl w:val="0"/>
          <w:numId w:val="21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Number of information bits, K: 16, 32, 48, 64, 80, 120 and 200</w:t>
      </w:r>
    </w:p>
    <w:p w14:paraId="01A55E42" w14:textId="5B3466C6" w:rsidR="0008202B" w:rsidRDefault="0008202B" w:rsidP="006817EF">
      <w:pPr>
        <w:pStyle w:val="ListParagraph"/>
        <w:numPr>
          <w:ilvl w:val="0"/>
          <w:numId w:val="21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Max code block size</w:t>
      </w:r>
      <w:r w:rsidR="00CA724E">
        <w:rPr>
          <w:rFonts w:eastAsia="MS Mincho"/>
          <w:lang w:val="en-US" w:eastAsia="en-US"/>
        </w:rPr>
        <w:t xml:space="preserve"> in these simulations</w:t>
      </w:r>
      <w:r>
        <w:rPr>
          <w:rFonts w:eastAsia="MS Mincho"/>
          <w:lang w:val="en-US" w:eastAsia="en-US"/>
        </w:rPr>
        <w:t>, N: 2048</w:t>
      </w:r>
    </w:p>
    <w:p w14:paraId="706F2CEB" w14:textId="20A0C37A" w:rsidR="00CA724E" w:rsidRDefault="00CA724E" w:rsidP="006817EF">
      <w:pPr>
        <w:pStyle w:val="ListParagraph"/>
        <w:numPr>
          <w:ilvl w:val="0"/>
          <w:numId w:val="21"/>
        </w:numPr>
        <w:rPr>
          <w:rFonts w:eastAsia="MS Mincho"/>
          <w:lang w:val="en-US" w:eastAsia="en-US"/>
        </w:rPr>
      </w:pPr>
      <w:del w:id="4" w:author="Michael Breschel" w:date="2017-02-13T11:22:00Z">
        <w:r w:rsidDel="00D83E67">
          <w:rPr>
            <w:rFonts w:eastAsia="MS Mincho"/>
            <w:lang w:val="en-US" w:eastAsia="en-US"/>
          </w:rPr>
          <w:delText xml:space="preserve"> </w:delText>
        </w:r>
      </w:del>
      <w:r>
        <w:rPr>
          <w:rFonts w:eastAsia="MS Mincho"/>
          <w:lang w:val="en-US" w:eastAsia="en-US"/>
        </w:rPr>
        <w:t>CRC polynomials</w:t>
      </w:r>
      <w:r w:rsidR="002B202F">
        <w:rPr>
          <w:rFonts w:eastAsia="MS Mincho"/>
          <w:lang w:val="en-US" w:eastAsia="en-US"/>
        </w:rPr>
        <w:t xml:space="preserve"> as shown in </w:t>
      </w:r>
      <w:r w:rsidR="00A35C07">
        <w:rPr>
          <w:rFonts w:eastAsia="MS Mincho"/>
          <w:lang w:val="en-US" w:eastAsia="en-US"/>
        </w:rPr>
        <w:t>T</w:t>
      </w:r>
      <w:r w:rsidR="00A35C07" w:rsidRPr="00761B8B">
        <w:rPr>
          <w:rFonts w:eastAsia="MS Mincho"/>
          <w:lang w:val="en-US" w:eastAsia="en-US"/>
        </w:rPr>
        <w:t xml:space="preserve">able </w:t>
      </w:r>
      <w:r w:rsidR="00A35C07">
        <w:rPr>
          <w:rFonts w:eastAsia="MS Mincho"/>
          <w:lang w:val="en-US" w:eastAsia="en-US"/>
        </w:rPr>
        <w:t>1</w:t>
      </w:r>
      <w:r w:rsidR="00470304">
        <w:rPr>
          <w:rFonts w:eastAsia="MS Mincho"/>
          <w:lang w:val="en-US" w:eastAsia="en-US"/>
        </w:rPr>
        <w:t>.</w:t>
      </w:r>
    </w:p>
    <w:p w14:paraId="345B9D67" w14:textId="59C66E5D" w:rsidR="00470304" w:rsidRDefault="00470304" w:rsidP="00057EA3">
      <w:p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The simulation assumptions simply follow the agreed control channel simulation assumptions.</w:t>
      </w:r>
      <w:r w:rsidR="00AE2DA1">
        <w:rPr>
          <w:rFonts w:eastAsia="MS Mincho"/>
          <w:lang w:val="en-US" w:eastAsia="en-US"/>
        </w:rPr>
        <w:t xml:space="preserve"> </w:t>
      </w:r>
      <w:r w:rsidR="00A35C07">
        <w:rPr>
          <w:rFonts w:eastAsia="MS Mincho"/>
          <w:lang w:val="en-US" w:eastAsia="en-US"/>
        </w:rPr>
        <w:t>The b</w:t>
      </w:r>
      <w:r w:rsidR="00A35C07" w:rsidRPr="00057EA3">
        <w:rPr>
          <w:rFonts w:eastAsia="MS Mincho"/>
          <w:lang w:val="en-US" w:eastAsia="en-US"/>
        </w:rPr>
        <w:t>it channel is modelled as an AWGN channel with given E</w:t>
      </w:r>
      <w:r w:rsidR="00A35C07" w:rsidRPr="00057EA3">
        <w:rPr>
          <w:rFonts w:eastAsia="MS Mincho"/>
          <w:vertAlign w:val="subscript"/>
          <w:lang w:val="en-US" w:eastAsia="en-US"/>
        </w:rPr>
        <w:t>s</w:t>
      </w:r>
      <w:r w:rsidR="00A35C07" w:rsidRPr="00057EA3">
        <w:rPr>
          <w:rFonts w:eastAsia="MS Mincho"/>
          <w:lang w:val="en-US" w:eastAsia="en-US"/>
        </w:rPr>
        <w:t>/N</w:t>
      </w:r>
      <w:r w:rsidR="00A35C07" w:rsidRPr="00057EA3">
        <w:rPr>
          <w:rFonts w:eastAsia="MS Mincho"/>
          <w:vertAlign w:val="subscript"/>
          <w:lang w:val="en-US" w:eastAsia="en-US"/>
        </w:rPr>
        <w:t>0</w:t>
      </w:r>
      <w:r w:rsidR="00A35C07" w:rsidRPr="00057EA3">
        <w:rPr>
          <w:rFonts w:eastAsia="MS Mincho"/>
          <w:lang w:val="en-US" w:eastAsia="en-US"/>
        </w:rPr>
        <w:t>.</w:t>
      </w:r>
      <w:r w:rsidR="00A35C07">
        <w:rPr>
          <w:rFonts w:eastAsia="MS Mincho"/>
          <w:lang w:val="en-US" w:eastAsia="en-US"/>
        </w:rPr>
        <w:t xml:space="preserve"> </w:t>
      </w:r>
      <w:r w:rsidR="00AE2DA1" w:rsidRPr="002D45E0">
        <w:rPr>
          <w:rFonts w:eastAsia="MS Mincho"/>
          <w:lang w:val="en-US" w:eastAsia="en-US"/>
        </w:rPr>
        <w:t xml:space="preserve">The code rate is calculated as R=K/M, where K is the number of information bits without any CRC or parity check bits and M is the code block size </w:t>
      </w:r>
      <w:r w:rsidR="00AE2DA1" w:rsidRPr="002D45E0">
        <w:rPr>
          <w:rFonts w:eastAsia="MS Mincho"/>
          <w:lang w:val="en-US" w:eastAsia="en-US"/>
        </w:rPr>
        <w:fldChar w:fldCharType="begin"/>
      </w:r>
      <w:r w:rsidR="00AE2DA1" w:rsidRPr="002D45E0">
        <w:rPr>
          <w:rFonts w:eastAsia="MS Mincho"/>
          <w:lang w:val="en-US" w:eastAsia="en-US"/>
        </w:rPr>
        <w:instrText xml:space="preserve"> REF _Ref473798114 \r \h  \* MERGEFORMAT </w:instrText>
      </w:r>
      <w:r w:rsidR="00AE2DA1" w:rsidRPr="002D45E0">
        <w:rPr>
          <w:rFonts w:eastAsia="MS Mincho"/>
          <w:lang w:val="en-US" w:eastAsia="en-US"/>
        </w:rPr>
      </w:r>
      <w:r w:rsidR="00AE2DA1" w:rsidRPr="002D45E0">
        <w:rPr>
          <w:rFonts w:eastAsia="MS Mincho"/>
          <w:lang w:val="en-US" w:eastAsia="en-US"/>
        </w:rPr>
        <w:fldChar w:fldCharType="separate"/>
      </w:r>
      <w:r w:rsidR="00AE2DA1" w:rsidRPr="002D45E0">
        <w:rPr>
          <w:rFonts w:eastAsia="MS Mincho"/>
          <w:lang w:val="en-US" w:eastAsia="en-US"/>
        </w:rPr>
        <w:t>[3]</w:t>
      </w:r>
      <w:r w:rsidR="00AE2DA1" w:rsidRPr="002D45E0">
        <w:rPr>
          <w:rFonts w:eastAsia="MS Mincho"/>
          <w:lang w:val="en-US" w:eastAsia="en-US"/>
        </w:rPr>
        <w:fldChar w:fldCharType="end"/>
      </w:r>
      <w:r w:rsidR="00AE2DA1" w:rsidRPr="002D45E0">
        <w:rPr>
          <w:rFonts w:eastAsia="MS Mincho"/>
          <w:lang w:val="en-US" w:eastAsia="en-US"/>
        </w:rPr>
        <w:t>. Mother code rate = K/N, where M≤N and N=2</w:t>
      </w:r>
      <w:r w:rsidR="00AE2DA1" w:rsidRPr="002D45E0">
        <w:rPr>
          <w:rFonts w:eastAsia="MS Mincho"/>
          <w:vertAlign w:val="superscript"/>
          <w:lang w:val="en-US" w:eastAsia="en-US"/>
        </w:rPr>
        <w:t>n</w:t>
      </w:r>
      <w:r w:rsidR="00AE2DA1" w:rsidRPr="002D45E0">
        <w:rPr>
          <w:rFonts w:eastAsia="MS Mincho"/>
          <w:lang w:val="en-US" w:eastAsia="en-US"/>
        </w:rPr>
        <w:t>.</w:t>
      </w:r>
    </w:p>
    <w:p w14:paraId="70D230F6" w14:textId="77777777" w:rsidR="00470304" w:rsidRPr="00057EA3" w:rsidRDefault="00470304" w:rsidP="00057EA3">
      <w:pPr>
        <w:rPr>
          <w:rFonts w:eastAsia="MS Mincho"/>
          <w:lang w:val="en-US" w:eastAsia="en-US"/>
        </w:rPr>
      </w:pPr>
    </w:p>
    <w:p w14:paraId="697BCECF" w14:textId="3113B9AD" w:rsidR="00F00146" w:rsidRPr="00057EA3" w:rsidRDefault="00F00146" w:rsidP="00057EA3">
      <w:pPr>
        <w:keepNext/>
        <w:spacing w:after="240"/>
        <w:ind w:left="360"/>
        <w:jc w:val="center"/>
        <w:rPr>
          <w:rFonts w:ascii="Arial" w:hAnsi="Arial"/>
          <w:b/>
          <w:bCs/>
        </w:rPr>
      </w:pPr>
      <w:bookmarkStart w:id="5" w:name="_Ref474186633"/>
      <w:r w:rsidRPr="00057EA3">
        <w:rPr>
          <w:rFonts w:ascii="Arial" w:hAnsi="Arial"/>
          <w:b/>
          <w:bCs/>
        </w:rPr>
        <w:t xml:space="preserve">Table </w:t>
      </w:r>
      <w:r w:rsidRPr="00057EA3">
        <w:rPr>
          <w:rFonts w:ascii="Arial" w:hAnsi="Arial"/>
          <w:b/>
          <w:bCs/>
        </w:rPr>
        <w:fldChar w:fldCharType="begin"/>
      </w:r>
      <w:r w:rsidRPr="00057EA3">
        <w:rPr>
          <w:rFonts w:ascii="Arial" w:hAnsi="Arial"/>
          <w:b/>
          <w:bCs/>
        </w:rPr>
        <w:instrText xml:space="preserve"> SEQ Table \* ARABIC </w:instrText>
      </w:r>
      <w:r w:rsidRPr="00057EA3">
        <w:rPr>
          <w:rFonts w:ascii="Arial" w:hAnsi="Arial"/>
          <w:b/>
          <w:bCs/>
        </w:rPr>
        <w:fldChar w:fldCharType="separate"/>
      </w:r>
      <w:r w:rsidR="00FE0C1C">
        <w:rPr>
          <w:rFonts w:ascii="Arial" w:hAnsi="Arial"/>
          <w:b/>
          <w:bCs/>
          <w:noProof/>
        </w:rPr>
        <w:t>1</w:t>
      </w:r>
      <w:r w:rsidRPr="00057EA3">
        <w:rPr>
          <w:rFonts w:ascii="Arial" w:hAnsi="Arial"/>
          <w:b/>
          <w:bCs/>
        </w:rPr>
        <w:fldChar w:fldCharType="end"/>
      </w:r>
      <w:bookmarkEnd w:id="5"/>
      <w:r w:rsidRPr="00057EA3">
        <w:rPr>
          <w:rFonts w:ascii="Arial" w:hAnsi="Arial"/>
          <w:b/>
          <w:bCs/>
        </w:rPr>
        <w:t xml:space="preserve">. </w:t>
      </w:r>
      <w:r w:rsidR="00C61A3F">
        <w:rPr>
          <w:rFonts w:ascii="Arial" w:hAnsi="Arial"/>
          <w:b/>
          <w:bCs/>
        </w:rPr>
        <w:t>CRC Polynomials</w:t>
      </w:r>
    </w:p>
    <w:tbl>
      <w:tblPr>
        <w:tblStyle w:val="PlainTable1"/>
        <w:tblW w:w="0" w:type="auto"/>
        <w:tblLook w:val="04A0" w:firstRow="1" w:lastRow="0" w:firstColumn="1" w:lastColumn="0" w:noHBand="0" w:noVBand="1"/>
      </w:tblPr>
      <w:tblGrid>
        <w:gridCol w:w="694"/>
        <w:gridCol w:w="983"/>
        <w:gridCol w:w="2716"/>
        <w:gridCol w:w="3342"/>
        <w:gridCol w:w="1615"/>
      </w:tblGrid>
      <w:tr w:rsidR="001D6CDF" w14:paraId="76DD6FD6" w14:textId="77777777" w:rsidTr="00FE0C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4" w:type="dxa"/>
            <w:vMerge w:val="restart"/>
          </w:tcPr>
          <w:p w14:paraId="40C5D3C9" w14:textId="77777777" w:rsidR="001D6CDF" w:rsidRDefault="001D6CDF" w:rsidP="00FE0C1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# of CRC bits</w:t>
            </w:r>
          </w:p>
        </w:tc>
        <w:tc>
          <w:tcPr>
            <w:tcW w:w="7041" w:type="dxa"/>
            <w:gridSpan w:val="3"/>
          </w:tcPr>
          <w:p w14:paraId="005A96CC" w14:textId="77777777" w:rsidR="001D6CDF" w:rsidRDefault="001D6CDF" w:rsidP="00FE0C1C">
            <w:pPr>
              <w:overflowPunct/>
              <w:autoSpaceDE/>
              <w:autoSpaceDN/>
              <w:adjustRightInd/>
              <w:jc w:val="center"/>
              <w:textAlignment w:val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CRC Polynomials</w:t>
            </w:r>
          </w:p>
        </w:tc>
        <w:tc>
          <w:tcPr>
            <w:tcW w:w="1615" w:type="dxa"/>
          </w:tcPr>
          <w:p w14:paraId="2E57BC3E" w14:textId="77777777" w:rsidR="001D6CDF" w:rsidRDefault="001D6CDF" w:rsidP="00FE0C1C">
            <w:pPr>
              <w:overflowPunct/>
              <w:autoSpaceDE/>
              <w:autoSpaceDN/>
              <w:adjustRightInd/>
              <w:jc w:val="center"/>
              <w:textAlignment w:val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References</w:t>
            </w:r>
          </w:p>
        </w:tc>
      </w:tr>
      <w:tr w:rsidR="001D6CDF" w14:paraId="24D155A7" w14:textId="77777777" w:rsidTr="00FE0C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4" w:type="dxa"/>
            <w:vMerge/>
          </w:tcPr>
          <w:p w14:paraId="281860C0" w14:textId="77777777" w:rsidR="001D6CDF" w:rsidRDefault="001D6CDF" w:rsidP="00FE0C1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szCs w:val="24"/>
                <w:lang w:val="en-US" w:eastAsia="en-US"/>
              </w:rPr>
            </w:pPr>
          </w:p>
        </w:tc>
        <w:tc>
          <w:tcPr>
            <w:tcW w:w="983" w:type="dxa"/>
          </w:tcPr>
          <w:p w14:paraId="4A4470E7" w14:textId="77777777" w:rsidR="001D6CDF" w:rsidRDefault="001D6CDF" w:rsidP="00FE0C1C">
            <w:pPr>
              <w:overflowPunct/>
              <w:autoSpaceDE/>
              <w:autoSpaceDN/>
              <w:adjustRightInd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Hexa-decimal</w:t>
            </w:r>
          </w:p>
        </w:tc>
        <w:tc>
          <w:tcPr>
            <w:tcW w:w="2716" w:type="dxa"/>
          </w:tcPr>
          <w:p w14:paraId="3EAC2EE0" w14:textId="77777777" w:rsidR="001D6CDF" w:rsidRDefault="001D6CDF" w:rsidP="00FE0C1C">
            <w:pPr>
              <w:overflowPunct/>
              <w:autoSpaceDE/>
              <w:autoSpaceDN/>
              <w:adjustRightInd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Binary</w:t>
            </w:r>
          </w:p>
        </w:tc>
        <w:tc>
          <w:tcPr>
            <w:tcW w:w="3342" w:type="dxa"/>
          </w:tcPr>
          <w:p w14:paraId="6E8F22DC" w14:textId="77777777" w:rsidR="001D6CDF" w:rsidRDefault="001D6CDF" w:rsidP="00FE0C1C">
            <w:pPr>
              <w:overflowPunct/>
              <w:autoSpaceDE/>
              <w:autoSpaceDN/>
              <w:adjustRightInd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Polynomials</w:t>
            </w:r>
          </w:p>
        </w:tc>
        <w:tc>
          <w:tcPr>
            <w:tcW w:w="1615" w:type="dxa"/>
          </w:tcPr>
          <w:p w14:paraId="043949D0" w14:textId="77777777" w:rsidR="001D6CDF" w:rsidRDefault="001D6CDF" w:rsidP="00FE0C1C">
            <w:pPr>
              <w:overflowPunct/>
              <w:autoSpaceDE/>
              <w:autoSpaceDN/>
              <w:adjustRightInd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</w:p>
        </w:tc>
      </w:tr>
      <w:tr w:rsidR="001D6CDF" w14:paraId="072FCFB8" w14:textId="77777777" w:rsidTr="00FE0C1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4" w:type="dxa"/>
          </w:tcPr>
          <w:p w14:paraId="0DCFBE23" w14:textId="5EF18D2F" w:rsidR="001D6CDF" w:rsidRDefault="001D6CDF" w:rsidP="001D6CD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8</w:t>
            </w:r>
          </w:p>
        </w:tc>
        <w:tc>
          <w:tcPr>
            <w:tcW w:w="983" w:type="dxa"/>
          </w:tcPr>
          <w:p w14:paraId="75BE0FB7" w14:textId="7B7DAF18" w:rsidR="001D6CDF" w:rsidRDefault="001D6CDF" w:rsidP="001D6CDF">
            <w:pPr>
              <w:overflowPunct/>
              <w:autoSpaceDE/>
              <w:autoSpaceDN/>
              <w:adjustRightInd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0x19b</w:t>
            </w:r>
          </w:p>
        </w:tc>
        <w:tc>
          <w:tcPr>
            <w:tcW w:w="2716" w:type="dxa"/>
          </w:tcPr>
          <w:p w14:paraId="176DD8DE" w14:textId="3918BDEE" w:rsidR="001D6CDF" w:rsidRDefault="001D6CDF" w:rsidP="00057EA3">
            <w:pPr>
              <w:overflowPunct/>
              <w:autoSpaceDE/>
              <w:autoSpaceDN/>
              <w:adjustRightInd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11001101</w:t>
            </w:r>
            <w:r w:rsidRPr="0040696E">
              <w:rPr>
                <w:rFonts w:eastAsia="MS Mincho"/>
                <w:szCs w:val="24"/>
                <w:lang w:val="en-US" w:eastAsia="en-US"/>
              </w:rPr>
              <w:t>1</w:t>
            </w:r>
          </w:p>
        </w:tc>
        <w:tc>
          <w:tcPr>
            <w:tcW w:w="3342" w:type="dxa"/>
          </w:tcPr>
          <w:p w14:paraId="6C257A03" w14:textId="0C64690C" w:rsidR="001D6CDF" w:rsidRDefault="00613B20" w:rsidP="001D6CDF">
            <w:pPr>
              <w:overflowPunct/>
              <w:autoSpaceDE/>
              <w:autoSpaceDN/>
              <w:adjustRightInd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8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7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4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3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+D+1</m:t>
                </m:r>
              </m:oMath>
            </m:oMathPara>
          </w:p>
        </w:tc>
        <w:tc>
          <w:tcPr>
            <w:tcW w:w="1615" w:type="dxa"/>
          </w:tcPr>
          <w:p w14:paraId="74C6BC39" w14:textId="3FE92A55" w:rsidR="001D6CDF" w:rsidRDefault="001D6CDF" w:rsidP="001D6CDF">
            <w:pPr>
              <w:overflowPunct/>
              <w:autoSpaceDE/>
              <w:autoSpaceDN/>
              <w:adjustRightInd/>
              <w:jc w:val="left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 xml:space="preserve">LTE 136.212 </w:t>
            </w:r>
            <w:r>
              <w:rPr>
                <w:rFonts w:eastAsia="MS Mincho"/>
                <w:szCs w:val="24"/>
                <w:lang w:val="en-US" w:eastAsia="en-US"/>
              </w:rPr>
              <w:fldChar w:fldCharType="begin"/>
            </w:r>
            <w:r>
              <w:rPr>
                <w:rFonts w:eastAsia="MS Mincho"/>
                <w:szCs w:val="24"/>
                <w:lang w:val="en-US" w:eastAsia="en-US"/>
              </w:rPr>
              <w:instrText xml:space="preserve"> REF _Ref474159919 \r \h  \* MERGEFORMAT </w:instrText>
            </w:r>
            <w:r>
              <w:rPr>
                <w:rFonts w:eastAsia="MS Mincho"/>
                <w:szCs w:val="24"/>
                <w:lang w:val="en-US" w:eastAsia="en-US"/>
              </w:rPr>
            </w:r>
            <w:r>
              <w:rPr>
                <w:rFonts w:eastAsia="MS Mincho"/>
                <w:szCs w:val="24"/>
                <w:lang w:val="en-US" w:eastAsia="en-US"/>
              </w:rPr>
              <w:fldChar w:fldCharType="separate"/>
            </w:r>
            <w:r w:rsidR="00407D55">
              <w:rPr>
                <w:rFonts w:eastAsia="MS Mincho"/>
                <w:szCs w:val="24"/>
                <w:lang w:val="en-US" w:eastAsia="en-US"/>
              </w:rPr>
              <w:t>[6]</w:t>
            </w:r>
            <w:r>
              <w:rPr>
                <w:rFonts w:eastAsia="MS Mincho"/>
                <w:szCs w:val="24"/>
                <w:lang w:val="en-US" w:eastAsia="en-US"/>
              </w:rPr>
              <w:fldChar w:fldCharType="end"/>
            </w:r>
          </w:p>
        </w:tc>
      </w:tr>
      <w:tr w:rsidR="001D6CDF" w14:paraId="31C78927" w14:textId="77777777" w:rsidTr="00FE0C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4" w:type="dxa"/>
          </w:tcPr>
          <w:p w14:paraId="504086CE" w14:textId="5707668D" w:rsidR="001D6CDF" w:rsidRDefault="001D6CDF" w:rsidP="00FE0C1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11</w:t>
            </w:r>
          </w:p>
        </w:tc>
        <w:tc>
          <w:tcPr>
            <w:tcW w:w="983" w:type="dxa"/>
          </w:tcPr>
          <w:p w14:paraId="5680792E" w14:textId="79EA189F" w:rsidR="001D6CDF" w:rsidRDefault="00E0000C" w:rsidP="00FE0C1C">
            <w:pPr>
              <w:overflowPunct/>
              <w:autoSpaceDE/>
              <w:autoSpaceDN/>
              <w:adjustRightInd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0xbaf</w:t>
            </w:r>
          </w:p>
        </w:tc>
        <w:tc>
          <w:tcPr>
            <w:tcW w:w="2716" w:type="dxa"/>
          </w:tcPr>
          <w:p w14:paraId="19B5CC94" w14:textId="3414599D" w:rsidR="001D6CDF" w:rsidRDefault="00D42533" w:rsidP="00057EA3">
            <w:pPr>
              <w:overflowPunct/>
              <w:autoSpaceDE/>
              <w:autoSpaceDN/>
              <w:adjustRightInd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101110101111</w:t>
            </w:r>
          </w:p>
        </w:tc>
        <w:tc>
          <w:tcPr>
            <w:tcW w:w="3342" w:type="dxa"/>
          </w:tcPr>
          <w:p w14:paraId="6E760EB2" w14:textId="6731CAE8" w:rsidR="001D6CDF" w:rsidRDefault="00613B20" w:rsidP="00FE0C1C">
            <w:pPr>
              <w:overflowPunct/>
              <w:autoSpaceDE/>
              <w:autoSpaceDN/>
              <w:adjustRightInd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11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9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8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7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5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w:br/>
                </m:r>
              </m:oMath>
              <m:oMath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3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2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+D+1</m:t>
                </m:r>
              </m:oMath>
            </m:oMathPara>
          </w:p>
        </w:tc>
        <w:tc>
          <w:tcPr>
            <w:tcW w:w="1615" w:type="dxa"/>
          </w:tcPr>
          <w:p w14:paraId="421EC710" w14:textId="5B22BB30" w:rsidR="001D6CDF" w:rsidRDefault="00D42533" w:rsidP="00FE0C1C">
            <w:pPr>
              <w:overflowPunct/>
              <w:autoSpaceDE/>
              <w:autoSpaceDN/>
              <w:adjustRightInd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 xml:space="preserve">CMU </w:t>
            </w:r>
            <w:r>
              <w:rPr>
                <w:rFonts w:eastAsia="MS Mincho"/>
                <w:szCs w:val="24"/>
                <w:lang w:val="en-US" w:eastAsia="en-US"/>
              </w:rPr>
              <w:fldChar w:fldCharType="begin"/>
            </w:r>
            <w:r>
              <w:rPr>
                <w:rFonts w:eastAsia="MS Mincho"/>
                <w:szCs w:val="24"/>
                <w:lang w:val="en-US" w:eastAsia="en-US"/>
              </w:rPr>
              <w:instrText xml:space="preserve"> REF _Ref474159650 \r \h  \* MERGEFORMAT </w:instrText>
            </w:r>
            <w:r>
              <w:rPr>
                <w:rFonts w:eastAsia="MS Mincho"/>
                <w:szCs w:val="24"/>
                <w:lang w:val="en-US" w:eastAsia="en-US"/>
              </w:rPr>
            </w:r>
            <w:r>
              <w:rPr>
                <w:rFonts w:eastAsia="MS Mincho"/>
                <w:szCs w:val="24"/>
                <w:lang w:val="en-US" w:eastAsia="en-US"/>
              </w:rPr>
              <w:fldChar w:fldCharType="separate"/>
            </w:r>
            <w:r w:rsidR="00407D55">
              <w:rPr>
                <w:rFonts w:eastAsia="MS Mincho"/>
                <w:szCs w:val="24"/>
                <w:lang w:val="en-US" w:eastAsia="en-US"/>
              </w:rPr>
              <w:t>[5]</w:t>
            </w:r>
            <w:r>
              <w:rPr>
                <w:rFonts w:eastAsia="MS Mincho"/>
                <w:szCs w:val="24"/>
                <w:lang w:val="en-US" w:eastAsia="en-US"/>
              </w:rPr>
              <w:fldChar w:fldCharType="end"/>
            </w:r>
          </w:p>
        </w:tc>
      </w:tr>
      <w:tr w:rsidR="001D6CDF" w14:paraId="281B3F78" w14:textId="77777777" w:rsidTr="00FE0C1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4" w:type="dxa"/>
          </w:tcPr>
          <w:p w14:paraId="4EE57CED" w14:textId="77777777" w:rsidR="001D6CDF" w:rsidRDefault="001D6CDF" w:rsidP="00FE0C1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lastRenderedPageBreak/>
              <w:t>16</w:t>
            </w:r>
          </w:p>
        </w:tc>
        <w:tc>
          <w:tcPr>
            <w:tcW w:w="983" w:type="dxa"/>
          </w:tcPr>
          <w:p w14:paraId="54F66F2E" w14:textId="77777777" w:rsidR="001D6CDF" w:rsidRDefault="001D6CDF" w:rsidP="00FE0C1C">
            <w:pPr>
              <w:overflowPunct/>
              <w:autoSpaceDE/>
              <w:autoSpaceDN/>
              <w:adjustRightInd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0x11021</w:t>
            </w:r>
          </w:p>
        </w:tc>
        <w:tc>
          <w:tcPr>
            <w:tcW w:w="2716" w:type="dxa"/>
          </w:tcPr>
          <w:p w14:paraId="0D1424CF" w14:textId="77777777" w:rsidR="001D6CDF" w:rsidRDefault="001D6CDF" w:rsidP="00057EA3">
            <w:pPr>
              <w:overflowPunct/>
              <w:autoSpaceDE/>
              <w:autoSpaceDN/>
              <w:adjustRightInd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100010</w:t>
            </w:r>
            <w:r w:rsidRPr="0040696E">
              <w:rPr>
                <w:rFonts w:eastAsia="MS Mincho"/>
                <w:szCs w:val="24"/>
                <w:lang w:val="en-US" w:eastAsia="en-US"/>
              </w:rPr>
              <w:t>0</w:t>
            </w:r>
            <w:r>
              <w:rPr>
                <w:rFonts w:eastAsia="MS Mincho"/>
                <w:szCs w:val="24"/>
                <w:lang w:val="en-US" w:eastAsia="en-US"/>
              </w:rPr>
              <w:t>000010000</w:t>
            </w:r>
            <w:r w:rsidRPr="0040696E">
              <w:rPr>
                <w:rFonts w:eastAsia="MS Mincho"/>
                <w:szCs w:val="24"/>
                <w:lang w:val="en-US" w:eastAsia="en-US"/>
              </w:rPr>
              <w:t>1</w:t>
            </w:r>
          </w:p>
        </w:tc>
        <w:tc>
          <w:tcPr>
            <w:tcW w:w="3342" w:type="dxa"/>
          </w:tcPr>
          <w:p w14:paraId="58D4DEA8" w14:textId="77777777" w:rsidR="001D6CDF" w:rsidRDefault="00613B20" w:rsidP="00FE0C1C">
            <w:pPr>
              <w:overflowPunct/>
              <w:autoSpaceDE/>
              <w:autoSpaceDN/>
              <w:adjustRightInd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16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12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5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+1</m:t>
                </m:r>
              </m:oMath>
            </m:oMathPara>
          </w:p>
        </w:tc>
        <w:tc>
          <w:tcPr>
            <w:tcW w:w="1615" w:type="dxa"/>
          </w:tcPr>
          <w:p w14:paraId="796EBB7A" w14:textId="21BFCE31" w:rsidR="001D6CDF" w:rsidRDefault="001D6CDF" w:rsidP="00FE0C1C">
            <w:pPr>
              <w:overflowPunct/>
              <w:autoSpaceDE/>
              <w:autoSpaceDN/>
              <w:adjustRightInd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 xml:space="preserve">LTE 136.212 </w:t>
            </w:r>
            <w:r>
              <w:rPr>
                <w:rFonts w:eastAsia="MS Mincho"/>
                <w:szCs w:val="24"/>
                <w:lang w:val="en-US" w:eastAsia="en-US"/>
              </w:rPr>
              <w:fldChar w:fldCharType="begin"/>
            </w:r>
            <w:r>
              <w:rPr>
                <w:rFonts w:eastAsia="MS Mincho"/>
                <w:szCs w:val="24"/>
                <w:lang w:val="en-US" w:eastAsia="en-US"/>
              </w:rPr>
              <w:instrText xml:space="preserve"> REF _Ref474159919 \r \h  \* MERGEFORMAT </w:instrText>
            </w:r>
            <w:r>
              <w:rPr>
                <w:rFonts w:eastAsia="MS Mincho"/>
                <w:szCs w:val="24"/>
                <w:lang w:val="en-US" w:eastAsia="en-US"/>
              </w:rPr>
            </w:r>
            <w:r>
              <w:rPr>
                <w:rFonts w:eastAsia="MS Mincho"/>
                <w:szCs w:val="24"/>
                <w:lang w:val="en-US" w:eastAsia="en-US"/>
              </w:rPr>
              <w:fldChar w:fldCharType="separate"/>
            </w:r>
            <w:r w:rsidR="00407D55">
              <w:rPr>
                <w:rFonts w:eastAsia="MS Mincho"/>
                <w:szCs w:val="24"/>
                <w:lang w:val="en-US" w:eastAsia="en-US"/>
              </w:rPr>
              <w:t>[6]</w:t>
            </w:r>
            <w:r>
              <w:rPr>
                <w:rFonts w:eastAsia="MS Mincho"/>
                <w:szCs w:val="24"/>
                <w:lang w:val="en-US" w:eastAsia="en-US"/>
              </w:rPr>
              <w:fldChar w:fldCharType="end"/>
            </w:r>
          </w:p>
        </w:tc>
      </w:tr>
      <w:tr w:rsidR="001D6CDF" w14:paraId="1334279D" w14:textId="77777777" w:rsidTr="00FE0C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4" w:type="dxa"/>
          </w:tcPr>
          <w:p w14:paraId="385E93B8" w14:textId="77777777" w:rsidR="001D6CDF" w:rsidRDefault="001D6CDF" w:rsidP="00FE0C1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19</w:t>
            </w:r>
          </w:p>
        </w:tc>
        <w:tc>
          <w:tcPr>
            <w:tcW w:w="983" w:type="dxa"/>
          </w:tcPr>
          <w:p w14:paraId="1F55CB5E" w14:textId="77777777" w:rsidR="001D6CDF" w:rsidRDefault="001D6CDF" w:rsidP="00FE0C1C">
            <w:pPr>
              <w:overflowPunct/>
              <w:autoSpaceDE/>
              <w:autoSpaceDN/>
              <w:adjustRightInd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 w:rsidRPr="0040696E">
              <w:rPr>
                <w:rFonts w:eastAsia="MS Mincho"/>
                <w:szCs w:val="24"/>
                <w:lang w:val="en-US" w:eastAsia="en-US"/>
              </w:rPr>
              <w:t>0x97599</w:t>
            </w:r>
          </w:p>
        </w:tc>
        <w:tc>
          <w:tcPr>
            <w:tcW w:w="2716" w:type="dxa"/>
          </w:tcPr>
          <w:p w14:paraId="3967A09A" w14:textId="77777777" w:rsidR="001D6CDF" w:rsidRDefault="001D6CDF" w:rsidP="00057EA3">
            <w:pPr>
              <w:overflowPunct/>
              <w:autoSpaceDE/>
              <w:autoSpaceDN/>
              <w:adjustRightInd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1001011101011001100</w:t>
            </w:r>
            <w:r w:rsidRPr="0040696E">
              <w:rPr>
                <w:rFonts w:eastAsia="MS Mincho"/>
                <w:szCs w:val="24"/>
                <w:lang w:val="en-US" w:eastAsia="en-US"/>
              </w:rPr>
              <w:t>1</w:t>
            </w:r>
          </w:p>
        </w:tc>
        <w:tc>
          <w:tcPr>
            <w:tcW w:w="3342" w:type="dxa"/>
          </w:tcPr>
          <w:p w14:paraId="57890A69" w14:textId="77777777" w:rsidR="001D6CDF" w:rsidRDefault="00613B20" w:rsidP="00FE0C1C">
            <w:pPr>
              <w:overflowPunct/>
              <w:autoSpaceDE/>
              <w:autoSpaceDN/>
              <w:adjustRightInd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19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16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14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13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12</m:t>
                    </m:r>
                  </m:sup>
                </m:sSup>
                <m:r>
                  <m:rPr>
                    <m:sty m:val="p"/>
                  </m:rPr>
                  <w:rPr>
                    <w:rFonts w:eastAsia="MS Mincho"/>
                    <w:szCs w:val="24"/>
                    <w:lang w:val="en-US" w:eastAsia="en-US"/>
                  </w:rPr>
                  <w:br/>
                </m:r>
              </m:oMath>
              <m:oMath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10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8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7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4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4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+1</m:t>
                </m:r>
              </m:oMath>
            </m:oMathPara>
          </w:p>
        </w:tc>
        <w:tc>
          <w:tcPr>
            <w:tcW w:w="1615" w:type="dxa"/>
          </w:tcPr>
          <w:p w14:paraId="3F614F83" w14:textId="3AFD4C72" w:rsidR="001D6CDF" w:rsidRDefault="001D6CDF" w:rsidP="00FE0C1C">
            <w:pPr>
              <w:overflowPunct/>
              <w:autoSpaceDE/>
              <w:autoSpaceDN/>
              <w:adjustRightInd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 xml:space="preserve">CMU </w:t>
            </w:r>
            <w:r>
              <w:rPr>
                <w:rFonts w:eastAsia="MS Mincho"/>
                <w:szCs w:val="24"/>
                <w:lang w:val="en-US" w:eastAsia="en-US"/>
              </w:rPr>
              <w:fldChar w:fldCharType="begin"/>
            </w:r>
            <w:r>
              <w:rPr>
                <w:rFonts w:eastAsia="MS Mincho"/>
                <w:szCs w:val="24"/>
                <w:lang w:val="en-US" w:eastAsia="en-US"/>
              </w:rPr>
              <w:instrText xml:space="preserve"> REF _Ref474159650 \r \h  \* MERGEFORMAT </w:instrText>
            </w:r>
            <w:r>
              <w:rPr>
                <w:rFonts w:eastAsia="MS Mincho"/>
                <w:szCs w:val="24"/>
                <w:lang w:val="en-US" w:eastAsia="en-US"/>
              </w:rPr>
            </w:r>
            <w:r>
              <w:rPr>
                <w:rFonts w:eastAsia="MS Mincho"/>
                <w:szCs w:val="24"/>
                <w:lang w:val="en-US" w:eastAsia="en-US"/>
              </w:rPr>
              <w:fldChar w:fldCharType="separate"/>
            </w:r>
            <w:r w:rsidR="00407D55">
              <w:rPr>
                <w:rFonts w:eastAsia="MS Mincho"/>
                <w:szCs w:val="24"/>
                <w:lang w:val="en-US" w:eastAsia="en-US"/>
              </w:rPr>
              <w:t>[5]</w:t>
            </w:r>
            <w:r>
              <w:rPr>
                <w:rFonts w:eastAsia="MS Mincho"/>
                <w:szCs w:val="24"/>
                <w:lang w:val="en-US" w:eastAsia="en-US"/>
              </w:rPr>
              <w:fldChar w:fldCharType="end"/>
            </w:r>
          </w:p>
        </w:tc>
      </w:tr>
    </w:tbl>
    <w:p w14:paraId="32D2032D" w14:textId="330C16A6" w:rsidR="00AE2DA1" w:rsidRDefault="00AE2DA1" w:rsidP="00057EA3">
      <w:pPr>
        <w:rPr>
          <w:rFonts w:eastAsia="MS Mincho"/>
          <w:lang w:val="en-US" w:eastAsia="en-US"/>
        </w:rPr>
      </w:pPr>
    </w:p>
    <w:p w14:paraId="71CDBCC9" w14:textId="77777777" w:rsidR="00AE2DA1" w:rsidRPr="00057EA3" w:rsidRDefault="00AE2DA1" w:rsidP="00057EA3">
      <w:pPr>
        <w:rPr>
          <w:rFonts w:eastAsia="MS Mincho"/>
          <w:lang w:val="en-US" w:eastAsia="en-US"/>
        </w:rPr>
      </w:pPr>
    </w:p>
    <w:p w14:paraId="563942B5" w14:textId="3B275A6F" w:rsidR="00803156" w:rsidRDefault="00AE2DA1" w:rsidP="00057EA3">
      <w:p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For Polar code construction, t</w:t>
      </w:r>
      <w:r w:rsidR="00835702">
        <w:rPr>
          <w:rFonts w:eastAsia="MS Mincho"/>
          <w:lang w:val="en-US" w:eastAsia="en-US"/>
        </w:rPr>
        <w:t xml:space="preserve">he Q-sequence described in </w:t>
      </w:r>
      <w:r w:rsidR="00835702">
        <w:rPr>
          <w:rFonts w:eastAsia="MS Mincho"/>
          <w:lang w:val="en-US" w:eastAsia="en-US"/>
        </w:rPr>
        <w:fldChar w:fldCharType="begin"/>
      </w:r>
      <w:r w:rsidR="00835702">
        <w:rPr>
          <w:rFonts w:eastAsia="MS Mincho"/>
          <w:lang w:val="en-US" w:eastAsia="en-US"/>
        </w:rPr>
        <w:instrText xml:space="preserve"> REF _Ref473550504 \r \h </w:instrText>
      </w:r>
      <w:r w:rsidR="00761B8B">
        <w:rPr>
          <w:rFonts w:eastAsia="MS Mincho"/>
          <w:lang w:val="en-US" w:eastAsia="en-US"/>
        </w:rPr>
        <w:instrText xml:space="preserve"> \* MERGEFORMAT </w:instrText>
      </w:r>
      <w:r w:rsidR="00835702">
        <w:rPr>
          <w:rFonts w:eastAsia="MS Mincho"/>
          <w:lang w:val="en-US" w:eastAsia="en-US"/>
        </w:rPr>
      </w:r>
      <w:r w:rsidR="00835702">
        <w:rPr>
          <w:rFonts w:eastAsia="MS Mincho"/>
          <w:lang w:val="en-US" w:eastAsia="en-US"/>
        </w:rPr>
        <w:fldChar w:fldCharType="separate"/>
      </w:r>
      <w:r w:rsidR="00407D55">
        <w:rPr>
          <w:rFonts w:eastAsia="MS Mincho"/>
          <w:lang w:val="en-US" w:eastAsia="en-US"/>
        </w:rPr>
        <w:t>[1]</w:t>
      </w:r>
      <w:r w:rsidR="00835702">
        <w:rPr>
          <w:rFonts w:eastAsia="MS Mincho"/>
          <w:lang w:val="en-US" w:eastAsia="en-US"/>
        </w:rPr>
        <w:fldChar w:fldCharType="end"/>
      </w:r>
      <w:r w:rsidR="00835702">
        <w:rPr>
          <w:rFonts w:eastAsia="MS Mincho"/>
          <w:lang w:val="en-US" w:eastAsia="en-US"/>
        </w:rPr>
        <w:t xml:space="preserve"> have been used for the frozen bit positions.</w:t>
      </w:r>
      <w:r w:rsidR="00A35C07">
        <w:rPr>
          <w:rFonts w:eastAsia="MS Mincho"/>
          <w:lang w:val="en-US" w:eastAsia="en-US"/>
        </w:rPr>
        <w:t xml:space="preserve"> </w:t>
      </w:r>
      <w:r w:rsidR="00835702" w:rsidRPr="00057EA3">
        <w:rPr>
          <w:rFonts w:eastAsia="MS Mincho"/>
          <w:lang w:val="en-US" w:eastAsia="en-US"/>
        </w:rPr>
        <w:t xml:space="preserve">Puncturing </w:t>
      </w:r>
      <w:r>
        <w:rPr>
          <w:rFonts w:eastAsia="MS Mincho"/>
          <w:lang w:val="en-US" w:eastAsia="en-US"/>
        </w:rPr>
        <w:t xml:space="preserve">is </w:t>
      </w:r>
      <w:r w:rsidR="00835702" w:rsidRPr="00057EA3">
        <w:rPr>
          <w:rFonts w:eastAsia="MS Mincho"/>
          <w:lang w:val="en-US" w:eastAsia="en-US"/>
        </w:rPr>
        <w:t xml:space="preserve">used for the cases where the mother code rate is ¼ or less and the number of bits K is less than 200 </w:t>
      </w:r>
      <w:del w:id="6" w:author="Michael Breschel" w:date="2017-02-13T11:23:00Z">
        <w:r w:rsidR="00803156" w:rsidRPr="00057EA3" w:rsidDel="00D83E67">
          <w:rPr>
            <w:rFonts w:eastAsia="MS Mincho"/>
            <w:lang w:val="en-US" w:eastAsia="en-US"/>
          </w:rPr>
          <w:delText xml:space="preserve">is </w:delText>
        </w:r>
      </w:del>
      <w:r w:rsidR="00835702" w:rsidRPr="00057EA3">
        <w:rPr>
          <w:rFonts w:eastAsia="MS Mincho"/>
          <w:lang w:val="en-US" w:eastAsia="en-US"/>
        </w:rPr>
        <w:t xml:space="preserve">according to </w:t>
      </w:r>
      <w:r w:rsidR="00803156" w:rsidRPr="00057EA3">
        <w:rPr>
          <w:rFonts w:eastAsia="MS Mincho"/>
          <w:lang w:val="en-US" w:eastAsia="en-US"/>
        </w:rPr>
        <w:fldChar w:fldCharType="begin"/>
      </w:r>
      <w:r w:rsidR="00803156" w:rsidRPr="00057EA3">
        <w:rPr>
          <w:rFonts w:eastAsia="MS Mincho"/>
          <w:lang w:val="en-US" w:eastAsia="en-US"/>
        </w:rPr>
        <w:instrText xml:space="preserve"> REF _Ref473797102 \r \h </w:instrText>
      </w:r>
      <w:r w:rsidR="00761B8B" w:rsidRPr="00057EA3">
        <w:rPr>
          <w:rFonts w:eastAsia="MS Mincho"/>
          <w:lang w:val="en-US" w:eastAsia="en-US"/>
        </w:rPr>
        <w:instrText xml:space="preserve"> \* MERGEFORMAT </w:instrText>
      </w:r>
      <w:r w:rsidR="00803156" w:rsidRPr="00057EA3">
        <w:rPr>
          <w:rFonts w:eastAsia="MS Mincho"/>
          <w:lang w:val="en-US" w:eastAsia="en-US"/>
        </w:rPr>
      </w:r>
      <w:r w:rsidR="00803156" w:rsidRPr="00057EA3">
        <w:rPr>
          <w:rFonts w:eastAsia="MS Mincho"/>
          <w:lang w:val="en-US" w:eastAsia="en-US"/>
        </w:rPr>
        <w:fldChar w:fldCharType="separate"/>
      </w:r>
      <w:r w:rsidR="00407D55" w:rsidRPr="00057EA3">
        <w:rPr>
          <w:rFonts w:eastAsia="MS Mincho"/>
          <w:lang w:val="en-US" w:eastAsia="en-US"/>
        </w:rPr>
        <w:t>[2]</w:t>
      </w:r>
      <w:r w:rsidR="00803156" w:rsidRPr="00057EA3">
        <w:rPr>
          <w:rFonts w:eastAsia="MS Mincho"/>
          <w:lang w:val="en-US" w:eastAsia="en-US"/>
        </w:rPr>
        <w:fldChar w:fldCharType="end"/>
      </w:r>
      <w:r w:rsidR="00803156" w:rsidRPr="00057EA3">
        <w:rPr>
          <w:rFonts w:eastAsia="MS Mincho"/>
          <w:lang w:val="en-US" w:eastAsia="en-US"/>
        </w:rPr>
        <w:t>.</w:t>
      </w:r>
      <w:r>
        <w:rPr>
          <w:rFonts w:eastAsia="MS Mincho"/>
          <w:lang w:val="en-US" w:eastAsia="en-US"/>
        </w:rPr>
        <w:t xml:space="preserve"> </w:t>
      </w:r>
      <w:r w:rsidR="00803156">
        <w:rPr>
          <w:rFonts w:eastAsia="MS Mincho"/>
          <w:lang w:val="en-US" w:eastAsia="en-US"/>
        </w:rPr>
        <w:t xml:space="preserve">Bit reverse shortening used for the other cases </w:t>
      </w:r>
      <w:r w:rsidR="00761B8B">
        <w:rPr>
          <w:rFonts w:eastAsia="MS Mincho"/>
          <w:lang w:val="en-US" w:eastAsia="en-US"/>
        </w:rPr>
        <w:t xml:space="preserve">is </w:t>
      </w:r>
      <w:r w:rsidR="00803156">
        <w:rPr>
          <w:rFonts w:eastAsia="MS Mincho"/>
          <w:lang w:val="en-US" w:eastAsia="en-US"/>
        </w:rPr>
        <w:t xml:space="preserve">according to </w:t>
      </w:r>
      <w:r w:rsidR="00803156">
        <w:rPr>
          <w:rFonts w:eastAsia="MS Mincho"/>
          <w:lang w:val="en-US" w:eastAsia="en-US"/>
        </w:rPr>
        <w:fldChar w:fldCharType="begin"/>
      </w:r>
      <w:r w:rsidR="00803156">
        <w:rPr>
          <w:rFonts w:eastAsia="MS Mincho"/>
          <w:lang w:val="en-US" w:eastAsia="en-US"/>
        </w:rPr>
        <w:instrText xml:space="preserve"> REF _Ref473550504 \r \h </w:instrText>
      </w:r>
      <w:r w:rsidR="00761B8B">
        <w:rPr>
          <w:rFonts w:eastAsia="MS Mincho"/>
          <w:lang w:val="en-US" w:eastAsia="en-US"/>
        </w:rPr>
        <w:instrText xml:space="preserve"> \* MERGEFORMAT </w:instrText>
      </w:r>
      <w:r w:rsidR="00803156">
        <w:rPr>
          <w:rFonts w:eastAsia="MS Mincho"/>
          <w:lang w:val="en-US" w:eastAsia="en-US"/>
        </w:rPr>
      </w:r>
      <w:r w:rsidR="00803156">
        <w:rPr>
          <w:rFonts w:eastAsia="MS Mincho"/>
          <w:lang w:val="en-US" w:eastAsia="en-US"/>
        </w:rPr>
        <w:fldChar w:fldCharType="separate"/>
      </w:r>
      <w:r w:rsidR="00407D55">
        <w:rPr>
          <w:rFonts w:eastAsia="MS Mincho"/>
          <w:lang w:val="en-US" w:eastAsia="en-US"/>
        </w:rPr>
        <w:t>[1]</w:t>
      </w:r>
      <w:r w:rsidR="00803156">
        <w:rPr>
          <w:rFonts w:eastAsia="MS Mincho"/>
          <w:lang w:val="en-US" w:eastAsia="en-US"/>
        </w:rPr>
        <w:fldChar w:fldCharType="end"/>
      </w:r>
      <w:r w:rsidR="00803156">
        <w:rPr>
          <w:rFonts w:eastAsia="MS Mincho"/>
          <w:lang w:val="en-US" w:eastAsia="en-US"/>
        </w:rPr>
        <w:t>.</w:t>
      </w:r>
    </w:p>
    <w:p w14:paraId="31CB3F22" w14:textId="088D485B" w:rsidR="00761B8B" w:rsidRPr="00761B8B" w:rsidRDefault="00761B8B" w:rsidP="00761B8B">
      <w:pPr>
        <w:rPr>
          <w:rFonts w:eastAsia="MS Mincho"/>
          <w:lang w:val="en-US" w:eastAsia="en-US"/>
        </w:rPr>
      </w:pPr>
      <w:r w:rsidRPr="00761B8B">
        <w:rPr>
          <w:rFonts w:eastAsia="MS Mincho"/>
          <w:lang w:val="en-US" w:eastAsia="en-US"/>
        </w:rPr>
        <w:t xml:space="preserve">In </w:t>
      </w:r>
      <w:r w:rsidR="00A35C07">
        <w:rPr>
          <w:rFonts w:eastAsia="MS Mincho"/>
          <w:lang w:val="en-US" w:eastAsia="en-US"/>
        </w:rPr>
        <w:t>T</w:t>
      </w:r>
      <w:r w:rsidRPr="00761B8B">
        <w:rPr>
          <w:rFonts w:eastAsia="MS Mincho"/>
          <w:lang w:val="en-US" w:eastAsia="en-US"/>
        </w:rPr>
        <w:t xml:space="preserve">able </w:t>
      </w:r>
      <w:r w:rsidR="00A35C07">
        <w:rPr>
          <w:rFonts w:eastAsia="MS Mincho"/>
          <w:lang w:val="en-US" w:eastAsia="en-US"/>
        </w:rPr>
        <w:t>2</w:t>
      </w:r>
      <w:r w:rsidRPr="00761B8B">
        <w:rPr>
          <w:rFonts w:eastAsia="MS Mincho"/>
          <w:lang w:val="en-US" w:eastAsia="en-US"/>
        </w:rPr>
        <w:t xml:space="preserve"> we present the range of information bits and code rates that has been used for the simulations</w:t>
      </w:r>
      <w:r>
        <w:rPr>
          <w:rFonts w:eastAsia="MS Mincho"/>
          <w:lang w:val="en-US" w:eastAsia="en-US"/>
        </w:rPr>
        <w:t>.</w:t>
      </w:r>
    </w:p>
    <w:p w14:paraId="5D41C7ED" w14:textId="77777777" w:rsidR="00350BA1" w:rsidRDefault="00350BA1">
      <w:pPr>
        <w:overflowPunct/>
        <w:autoSpaceDE/>
        <w:autoSpaceDN/>
        <w:adjustRightInd/>
        <w:spacing w:after="0"/>
        <w:jc w:val="left"/>
        <w:textAlignment w:val="auto"/>
        <w:rPr>
          <w:rFonts w:ascii="Arial" w:hAnsi="Arial"/>
          <w:b/>
          <w:bCs/>
        </w:rPr>
      </w:pPr>
      <w:r>
        <w:rPr>
          <w:rFonts w:ascii="Arial" w:hAnsi="Arial"/>
          <w:b/>
          <w:bCs/>
        </w:rPr>
        <w:br w:type="page"/>
      </w:r>
    </w:p>
    <w:p w14:paraId="3F9FC15D" w14:textId="1CB49B7A" w:rsidR="000E6240" w:rsidRPr="000E6240" w:rsidRDefault="000E6240" w:rsidP="000E6240">
      <w:pPr>
        <w:keepNext/>
        <w:spacing w:after="240"/>
        <w:jc w:val="center"/>
        <w:rPr>
          <w:rFonts w:ascii="Arial" w:hAnsi="Arial"/>
          <w:b/>
          <w:bCs/>
        </w:rPr>
      </w:pPr>
      <w:r w:rsidRPr="000E6240">
        <w:rPr>
          <w:rFonts w:ascii="Arial" w:hAnsi="Arial"/>
          <w:b/>
          <w:bCs/>
        </w:rPr>
        <w:lastRenderedPageBreak/>
        <w:t xml:space="preserve">Table </w:t>
      </w:r>
      <w:r w:rsidRPr="000E6240">
        <w:rPr>
          <w:rFonts w:ascii="Arial" w:hAnsi="Arial"/>
          <w:b/>
          <w:bCs/>
        </w:rPr>
        <w:fldChar w:fldCharType="begin"/>
      </w:r>
      <w:r w:rsidRPr="000E6240">
        <w:rPr>
          <w:rFonts w:ascii="Arial" w:hAnsi="Arial"/>
          <w:b/>
          <w:bCs/>
        </w:rPr>
        <w:instrText xml:space="preserve"> SEQ Table \* ARABIC </w:instrText>
      </w:r>
      <w:r w:rsidRPr="000E6240">
        <w:rPr>
          <w:rFonts w:ascii="Arial" w:hAnsi="Arial"/>
          <w:b/>
          <w:bCs/>
        </w:rPr>
        <w:fldChar w:fldCharType="separate"/>
      </w:r>
      <w:r w:rsidR="00FE0C1C">
        <w:rPr>
          <w:rFonts w:ascii="Arial" w:hAnsi="Arial"/>
          <w:b/>
          <w:bCs/>
          <w:noProof/>
        </w:rPr>
        <w:t>2</w:t>
      </w:r>
      <w:r w:rsidRPr="000E6240">
        <w:rPr>
          <w:rFonts w:ascii="Arial" w:hAnsi="Arial"/>
          <w:b/>
          <w:bCs/>
        </w:rPr>
        <w:fldChar w:fldCharType="end"/>
      </w:r>
      <w:bookmarkEnd w:id="3"/>
      <w:r w:rsidRPr="000E6240">
        <w:rPr>
          <w:rFonts w:ascii="Arial" w:hAnsi="Arial"/>
          <w:b/>
          <w:bCs/>
        </w:rPr>
        <w:t xml:space="preserve">. </w:t>
      </w:r>
      <w:r w:rsidR="004C0F39">
        <w:rPr>
          <w:rFonts w:ascii="Arial" w:hAnsi="Arial"/>
          <w:b/>
          <w:bCs/>
        </w:rPr>
        <w:t>Transmitted bits</w:t>
      </w:r>
    </w:p>
    <w:tbl>
      <w:tblPr>
        <w:tblStyle w:val="TableGrid"/>
        <w:tblW w:w="9918" w:type="dxa"/>
        <w:tblLayout w:type="fixed"/>
        <w:tblLook w:val="04A0" w:firstRow="1" w:lastRow="0" w:firstColumn="1" w:lastColumn="0" w:noHBand="0" w:noVBand="1"/>
      </w:tblPr>
      <w:tblGrid>
        <w:gridCol w:w="1653"/>
        <w:gridCol w:w="1653"/>
        <w:gridCol w:w="1653"/>
        <w:gridCol w:w="1653"/>
        <w:gridCol w:w="1653"/>
        <w:gridCol w:w="1653"/>
      </w:tblGrid>
      <w:tr w:rsidR="00E303A0" w:rsidRPr="000E6240" w14:paraId="5D79F19B" w14:textId="77777777" w:rsidTr="00AC6B27">
        <w:trPr>
          <w:trHeight w:val="411"/>
        </w:trPr>
        <w:tc>
          <w:tcPr>
            <w:tcW w:w="1653" w:type="dxa"/>
          </w:tcPr>
          <w:p w14:paraId="6EC9E6B2" w14:textId="77777777" w:rsidR="00E303A0" w:rsidRPr="000E6240" w:rsidRDefault="00E303A0" w:rsidP="000E6240">
            <w:pPr>
              <w:overflowPunct/>
              <w:autoSpaceDE/>
              <w:autoSpaceDN/>
              <w:adjustRightInd/>
              <w:jc w:val="left"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Information bits K</w:t>
            </w:r>
          </w:p>
        </w:tc>
        <w:tc>
          <w:tcPr>
            <w:tcW w:w="1653" w:type="dxa"/>
          </w:tcPr>
          <w:p w14:paraId="52A439AB" w14:textId="77777777" w:rsidR="00E303A0" w:rsidRPr="000E6240" w:rsidRDefault="00761B8B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Rate 1/12 transmitted bits M</w:t>
            </w:r>
          </w:p>
        </w:tc>
        <w:tc>
          <w:tcPr>
            <w:tcW w:w="1653" w:type="dxa"/>
          </w:tcPr>
          <w:p w14:paraId="01452A78" w14:textId="77777777" w:rsidR="00E303A0" w:rsidRPr="000E6240" w:rsidRDefault="00E303A0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 xml:space="preserve">Rate 1/6 </w:t>
            </w:r>
            <w:r w:rsidR="00761B8B">
              <w:rPr>
                <w:rFonts w:eastAsia="MS Mincho" w:cs="Times New Roman"/>
                <w:sz w:val="20"/>
                <w:szCs w:val="24"/>
                <w:lang w:val="en-US" w:eastAsia="en-US"/>
              </w:rPr>
              <w:t>transmitted bits M</w:t>
            </w:r>
          </w:p>
        </w:tc>
        <w:tc>
          <w:tcPr>
            <w:tcW w:w="1653" w:type="dxa"/>
          </w:tcPr>
          <w:p w14:paraId="557AECCC" w14:textId="77777777" w:rsidR="00E303A0" w:rsidRPr="000E6240" w:rsidRDefault="00761B8B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Rate 1/3 transmitted bits M</w:t>
            </w:r>
          </w:p>
        </w:tc>
        <w:tc>
          <w:tcPr>
            <w:tcW w:w="1653" w:type="dxa"/>
          </w:tcPr>
          <w:p w14:paraId="67DB3895" w14:textId="77777777" w:rsidR="00E303A0" w:rsidRPr="000E6240" w:rsidRDefault="00761B8B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Rate 1/2 transmitted bits M</w:t>
            </w:r>
          </w:p>
        </w:tc>
        <w:tc>
          <w:tcPr>
            <w:tcW w:w="1653" w:type="dxa"/>
          </w:tcPr>
          <w:p w14:paraId="601695B4" w14:textId="77777777" w:rsidR="00E303A0" w:rsidRPr="000E6240" w:rsidRDefault="00761B8B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vertAlign w:val="subscript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Rate 2/3 transmitted bits M</w:t>
            </w:r>
          </w:p>
        </w:tc>
      </w:tr>
      <w:tr w:rsidR="00E303A0" w:rsidRPr="000E6240" w14:paraId="569EBAAE" w14:textId="77777777" w:rsidTr="00AC6B27">
        <w:trPr>
          <w:trHeight w:val="617"/>
        </w:trPr>
        <w:tc>
          <w:tcPr>
            <w:tcW w:w="1653" w:type="dxa"/>
          </w:tcPr>
          <w:p w14:paraId="2A36B1A2" w14:textId="77777777" w:rsidR="00E303A0" w:rsidRPr="000E6240" w:rsidRDefault="00E303A0" w:rsidP="000E6240">
            <w:pPr>
              <w:overflowPunct/>
              <w:autoSpaceDE/>
              <w:autoSpaceDN/>
              <w:adjustRightInd/>
              <w:jc w:val="left"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16</w:t>
            </w:r>
          </w:p>
        </w:tc>
        <w:tc>
          <w:tcPr>
            <w:tcW w:w="1653" w:type="dxa"/>
          </w:tcPr>
          <w:p w14:paraId="0F496407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192</w:t>
            </w:r>
          </w:p>
        </w:tc>
        <w:tc>
          <w:tcPr>
            <w:tcW w:w="1653" w:type="dxa"/>
          </w:tcPr>
          <w:p w14:paraId="0D8F21A9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96</w:t>
            </w:r>
          </w:p>
        </w:tc>
        <w:tc>
          <w:tcPr>
            <w:tcW w:w="1653" w:type="dxa"/>
          </w:tcPr>
          <w:p w14:paraId="470AFDF3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48</w:t>
            </w:r>
          </w:p>
        </w:tc>
        <w:tc>
          <w:tcPr>
            <w:tcW w:w="1653" w:type="dxa"/>
          </w:tcPr>
          <w:p w14:paraId="0BBD3DE7" w14:textId="77777777" w:rsidR="009B6176" w:rsidRDefault="009B6176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32</w:t>
            </w:r>
          </w:p>
          <w:p w14:paraId="75FC8C99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Tested with 8 bit CRC only</w:t>
            </w:r>
          </w:p>
        </w:tc>
        <w:tc>
          <w:tcPr>
            <w:tcW w:w="1653" w:type="dxa"/>
          </w:tcPr>
          <w:p w14:paraId="74AAC6EF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Not tested</w:t>
            </w:r>
          </w:p>
        </w:tc>
      </w:tr>
      <w:tr w:rsidR="00E303A0" w:rsidRPr="000E6240" w14:paraId="11630CE5" w14:textId="77777777" w:rsidTr="00AC6B27">
        <w:trPr>
          <w:trHeight w:val="411"/>
        </w:trPr>
        <w:tc>
          <w:tcPr>
            <w:tcW w:w="1653" w:type="dxa"/>
          </w:tcPr>
          <w:p w14:paraId="226C88CB" w14:textId="77777777" w:rsidR="00E303A0" w:rsidRPr="000E6240" w:rsidRDefault="00E303A0" w:rsidP="000E6240">
            <w:pPr>
              <w:overflowPunct/>
              <w:autoSpaceDE/>
              <w:autoSpaceDN/>
              <w:adjustRightInd/>
              <w:jc w:val="left"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32</w:t>
            </w:r>
          </w:p>
        </w:tc>
        <w:tc>
          <w:tcPr>
            <w:tcW w:w="1653" w:type="dxa"/>
          </w:tcPr>
          <w:p w14:paraId="38C89695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384</w:t>
            </w:r>
          </w:p>
        </w:tc>
        <w:tc>
          <w:tcPr>
            <w:tcW w:w="1653" w:type="dxa"/>
          </w:tcPr>
          <w:p w14:paraId="0245ACDF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192</w:t>
            </w:r>
          </w:p>
        </w:tc>
        <w:tc>
          <w:tcPr>
            <w:tcW w:w="1653" w:type="dxa"/>
          </w:tcPr>
          <w:p w14:paraId="46059937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96</w:t>
            </w:r>
          </w:p>
        </w:tc>
        <w:tc>
          <w:tcPr>
            <w:tcW w:w="1653" w:type="dxa"/>
          </w:tcPr>
          <w:p w14:paraId="5FD3A148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64</w:t>
            </w:r>
          </w:p>
        </w:tc>
        <w:tc>
          <w:tcPr>
            <w:tcW w:w="1653" w:type="dxa"/>
          </w:tcPr>
          <w:p w14:paraId="54DF30E1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48</w:t>
            </w:r>
          </w:p>
        </w:tc>
      </w:tr>
      <w:tr w:rsidR="00E303A0" w:rsidRPr="000E6240" w14:paraId="18CDD9CF" w14:textId="77777777" w:rsidTr="00AC6B27">
        <w:trPr>
          <w:trHeight w:val="411"/>
        </w:trPr>
        <w:tc>
          <w:tcPr>
            <w:tcW w:w="1653" w:type="dxa"/>
          </w:tcPr>
          <w:p w14:paraId="1FF268E9" w14:textId="77777777" w:rsidR="00E303A0" w:rsidRPr="000E6240" w:rsidRDefault="00E303A0" w:rsidP="000E6240">
            <w:pPr>
              <w:overflowPunct/>
              <w:autoSpaceDE/>
              <w:autoSpaceDN/>
              <w:adjustRightInd/>
              <w:jc w:val="left"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48</w:t>
            </w:r>
          </w:p>
        </w:tc>
        <w:tc>
          <w:tcPr>
            <w:tcW w:w="1653" w:type="dxa"/>
          </w:tcPr>
          <w:p w14:paraId="31AF8391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576</w:t>
            </w:r>
          </w:p>
        </w:tc>
        <w:tc>
          <w:tcPr>
            <w:tcW w:w="1653" w:type="dxa"/>
          </w:tcPr>
          <w:p w14:paraId="3557321C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288</w:t>
            </w:r>
          </w:p>
        </w:tc>
        <w:tc>
          <w:tcPr>
            <w:tcW w:w="1653" w:type="dxa"/>
          </w:tcPr>
          <w:p w14:paraId="6D2A2D3E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144</w:t>
            </w:r>
          </w:p>
        </w:tc>
        <w:tc>
          <w:tcPr>
            <w:tcW w:w="1653" w:type="dxa"/>
          </w:tcPr>
          <w:p w14:paraId="061691E6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96</w:t>
            </w:r>
          </w:p>
        </w:tc>
        <w:tc>
          <w:tcPr>
            <w:tcW w:w="1653" w:type="dxa"/>
          </w:tcPr>
          <w:p w14:paraId="2AE7C719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72</w:t>
            </w:r>
          </w:p>
        </w:tc>
      </w:tr>
      <w:tr w:rsidR="00E303A0" w:rsidRPr="000E6240" w14:paraId="18E58326" w14:textId="77777777" w:rsidTr="00AC6B27">
        <w:trPr>
          <w:trHeight w:val="394"/>
        </w:trPr>
        <w:tc>
          <w:tcPr>
            <w:tcW w:w="1653" w:type="dxa"/>
          </w:tcPr>
          <w:p w14:paraId="2C2997DE" w14:textId="77777777" w:rsidR="00E303A0" w:rsidRPr="000E6240" w:rsidRDefault="00E303A0" w:rsidP="000E6240">
            <w:pPr>
              <w:overflowPunct/>
              <w:autoSpaceDE/>
              <w:autoSpaceDN/>
              <w:adjustRightInd/>
              <w:jc w:val="left"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64</w:t>
            </w:r>
          </w:p>
        </w:tc>
        <w:tc>
          <w:tcPr>
            <w:tcW w:w="1653" w:type="dxa"/>
          </w:tcPr>
          <w:p w14:paraId="52B3E5EE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768</w:t>
            </w:r>
          </w:p>
        </w:tc>
        <w:tc>
          <w:tcPr>
            <w:tcW w:w="1653" w:type="dxa"/>
          </w:tcPr>
          <w:p w14:paraId="5A88C3D6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384</w:t>
            </w:r>
          </w:p>
        </w:tc>
        <w:tc>
          <w:tcPr>
            <w:tcW w:w="1653" w:type="dxa"/>
          </w:tcPr>
          <w:p w14:paraId="4BCDC38E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192</w:t>
            </w:r>
          </w:p>
        </w:tc>
        <w:tc>
          <w:tcPr>
            <w:tcW w:w="1653" w:type="dxa"/>
          </w:tcPr>
          <w:p w14:paraId="2FD3FE1F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128</w:t>
            </w:r>
          </w:p>
        </w:tc>
        <w:tc>
          <w:tcPr>
            <w:tcW w:w="1653" w:type="dxa"/>
          </w:tcPr>
          <w:p w14:paraId="72C8B570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96</w:t>
            </w:r>
          </w:p>
        </w:tc>
      </w:tr>
      <w:tr w:rsidR="00E303A0" w:rsidRPr="000E6240" w14:paraId="47E3CE2F" w14:textId="77777777" w:rsidTr="00AC6B27">
        <w:trPr>
          <w:trHeight w:val="394"/>
        </w:trPr>
        <w:tc>
          <w:tcPr>
            <w:tcW w:w="1653" w:type="dxa"/>
          </w:tcPr>
          <w:p w14:paraId="37E50D37" w14:textId="77777777" w:rsidR="00E303A0" w:rsidRDefault="00E303A0" w:rsidP="000E6240">
            <w:pPr>
              <w:overflowPunct/>
              <w:autoSpaceDE/>
              <w:autoSpaceDN/>
              <w:adjustRightInd/>
              <w:jc w:val="left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80</w:t>
            </w:r>
          </w:p>
        </w:tc>
        <w:tc>
          <w:tcPr>
            <w:tcW w:w="1653" w:type="dxa"/>
          </w:tcPr>
          <w:p w14:paraId="6938CA99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960</w:t>
            </w:r>
          </w:p>
        </w:tc>
        <w:tc>
          <w:tcPr>
            <w:tcW w:w="1653" w:type="dxa"/>
          </w:tcPr>
          <w:p w14:paraId="42C144B2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480</w:t>
            </w:r>
          </w:p>
        </w:tc>
        <w:tc>
          <w:tcPr>
            <w:tcW w:w="1653" w:type="dxa"/>
          </w:tcPr>
          <w:p w14:paraId="0B7536D6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240</w:t>
            </w:r>
          </w:p>
        </w:tc>
        <w:tc>
          <w:tcPr>
            <w:tcW w:w="1653" w:type="dxa"/>
          </w:tcPr>
          <w:p w14:paraId="2AC55EE0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160</w:t>
            </w:r>
          </w:p>
        </w:tc>
        <w:tc>
          <w:tcPr>
            <w:tcW w:w="1653" w:type="dxa"/>
          </w:tcPr>
          <w:p w14:paraId="70D57484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120</w:t>
            </w:r>
          </w:p>
        </w:tc>
      </w:tr>
      <w:tr w:rsidR="00E303A0" w:rsidRPr="000E6240" w14:paraId="4419739A" w14:textId="77777777" w:rsidTr="00AC6B27">
        <w:trPr>
          <w:trHeight w:val="394"/>
        </w:trPr>
        <w:tc>
          <w:tcPr>
            <w:tcW w:w="1653" w:type="dxa"/>
          </w:tcPr>
          <w:p w14:paraId="0969C003" w14:textId="77777777" w:rsidR="00E303A0" w:rsidRDefault="00E303A0" w:rsidP="000E6240">
            <w:pPr>
              <w:overflowPunct/>
              <w:autoSpaceDE/>
              <w:autoSpaceDN/>
              <w:adjustRightInd/>
              <w:jc w:val="left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120</w:t>
            </w:r>
          </w:p>
        </w:tc>
        <w:tc>
          <w:tcPr>
            <w:tcW w:w="1653" w:type="dxa"/>
          </w:tcPr>
          <w:p w14:paraId="38F7EBE3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1440</w:t>
            </w:r>
          </w:p>
        </w:tc>
        <w:tc>
          <w:tcPr>
            <w:tcW w:w="1653" w:type="dxa"/>
          </w:tcPr>
          <w:p w14:paraId="1A21312B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720</w:t>
            </w:r>
          </w:p>
        </w:tc>
        <w:tc>
          <w:tcPr>
            <w:tcW w:w="1653" w:type="dxa"/>
          </w:tcPr>
          <w:p w14:paraId="0667FFF6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360</w:t>
            </w:r>
          </w:p>
        </w:tc>
        <w:tc>
          <w:tcPr>
            <w:tcW w:w="1653" w:type="dxa"/>
          </w:tcPr>
          <w:p w14:paraId="5ED342D4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240</w:t>
            </w:r>
          </w:p>
        </w:tc>
        <w:tc>
          <w:tcPr>
            <w:tcW w:w="1653" w:type="dxa"/>
          </w:tcPr>
          <w:p w14:paraId="69B79D46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180</w:t>
            </w:r>
          </w:p>
        </w:tc>
      </w:tr>
      <w:tr w:rsidR="00E303A0" w:rsidRPr="000E6240" w14:paraId="1A06A44E" w14:textId="77777777" w:rsidTr="00AC6B27">
        <w:trPr>
          <w:trHeight w:val="394"/>
        </w:trPr>
        <w:tc>
          <w:tcPr>
            <w:tcW w:w="1653" w:type="dxa"/>
          </w:tcPr>
          <w:p w14:paraId="1F74A760" w14:textId="77777777" w:rsidR="00E303A0" w:rsidRDefault="00E303A0" w:rsidP="000E6240">
            <w:pPr>
              <w:overflowPunct/>
              <w:autoSpaceDE/>
              <w:autoSpaceDN/>
              <w:adjustRightInd/>
              <w:jc w:val="left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200</w:t>
            </w:r>
          </w:p>
        </w:tc>
        <w:tc>
          <w:tcPr>
            <w:tcW w:w="1653" w:type="dxa"/>
          </w:tcPr>
          <w:p w14:paraId="5945CBD7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Not tested</w:t>
            </w:r>
          </w:p>
        </w:tc>
        <w:tc>
          <w:tcPr>
            <w:tcW w:w="1653" w:type="dxa"/>
          </w:tcPr>
          <w:p w14:paraId="65A9D942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1200</w:t>
            </w:r>
          </w:p>
        </w:tc>
        <w:tc>
          <w:tcPr>
            <w:tcW w:w="1653" w:type="dxa"/>
          </w:tcPr>
          <w:p w14:paraId="4000B73B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600</w:t>
            </w:r>
          </w:p>
        </w:tc>
        <w:tc>
          <w:tcPr>
            <w:tcW w:w="1653" w:type="dxa"/>
          </w:tcPr>
          <w:p w14:paraId="76822EBE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400</w:t>
            </w:r>
          </w:p>
        </w:tc>
        <w:tc>
          <w:tcPr>
            <w:tcW w:w="1653" w:type="dxa"/>
          </w:tcPr>
          <w:p w14:paraId="7B4826D5" w14:textId="77777777" w:rsidR="00E303A0" w:rsidRPr="000E6240" w:rsidRDefault="00E303A0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300</w:t>
            </w:r>
          </w:p>
        </w:tc>
      </w:tr>
    </w:tbl>
    <w:p w14:paraId="0BD9FF9C" w14:textId="77777777" w:rsidR="000E6240" w:rsidRDefault="000E6240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</w:p>
    <w:p w14:paraId="71ACCB5B" w14:textId="65E96809" w:rsidR="00D554EB" w:rsidRDefault="002522FB" w:rsidP="00D554EB">
      <w:pPr>
        <w:pStyle w:val="Heading1"/>
      </w:pPr>
      <w:r>
        <w:t>Result Highlights</w:t>
      </w:r>
    </w:p>
    <w:p w14:paraId="751A4F3C" w14:textId="1FE6258F" w:rsidR="002522FB" w:rsidRDefault="002522FB" w:rsidP="00057EA3">
      <w:pPr>
        <w:pStyle w:val="Heading2"/>
      </w:pPr>
      <w:r>
        <w:t xml:space="preserve">Block Error </w:t>
      </w:r>
      <w:r w:rsidR="00DD0DAB">
        <w:t>Performance</w:t>
      </w:r>
    </w:p>
    <w:p w14:paraId="68160731" w14:textId="7C5AA1B1" w:rsidR="00407D55" w:rsidRDefault="00A670A8">
      <w:pPr>
        <w:overflowPunct/>
        <w:autoSpaceDE/>
        <w:autoSpaceDN/>
        <w:adjustRightInd/>
        <w:spacing w:after="0"/>
        <w:jc w:val="left"/>
        <w:textAlignment w:val="auto"/>
        <w:rPr>
          <w:rFonts w:ascii="Arial" w:hAnsi="Arial" w:cs="Arial"/>
          <w:sz w:val="32"/>
          <w:szCs w:val="36"/>
        </w:rPr>
      </w:pPr>
      <w:r>
        <w:rPr>
          <w:rFonts w:eastAsia="MS Mincho"/>
          <w:szCs w:val="24"/>
          <w:lang w:val="en-US" w:eastAsia="en-US"/>
        </w:rPr>
        <w:t xml:space="preserve">Resulting BLER curves for some of the variants can be found in </w:t>
      </w:r>
      <w:r>
        <w:rPr>
          <w:rFonts w:eastAsia="MS Mincho"/>
          <w:szCs w:val="24"/>
          <w:lang w:val="en-US" w:eastAsia="en-US"/>
        </w:rPr>
        <w:fldChar w:fldCharType="begin"/>
      </w:r>
      <w:r>
        <w:rPr>
          <w:rFonts w:eastAsia="MS Mincho"/>
          <w:szCs w:val="24"/>
          <w:lang w:val="en-US" w:eastAsia="en-US"/>
        </w:rPr>
        <w:instrText xml:space="preserve"> REF _Ref473808000 \h </w:instrText>
      </w:r>
      <w:r>
        <w:rPr>
          <w:rFonts w:eastAsia="MS Mincho"/>
          <w:szCs w:val="24"/>
          <w:lang w:val="en-US" w:eastAsia="en-US"/>
        </w:rPr>
      </w:r>
      <w:r>
        <w:rPr>
          <w:rFonts w:eastAsia="MS Mincho"/>
          <w:szCs w:val="24"/>
          <w:lang w:val="en-US" w:eastAsia="en-US"/>
        </w:rPr>
        <w:fldChar w:fldCharType="separate"/>
      </w:r>
      <w:r w:rsidR="00407D55">
        <w:t xml:space="preserve">Figure </w:t>
      </w:r>
      <w:r w:rsidR="00407D55">
        <w:rPr>
          <w:noProof/>
        </w:rPr>
        <w:t>1</w:t>
      </w:r>
      <w:r>
        <w:rPr>
          <w:rFonts w:eastAsia="MS Mincho"/>
          <w:szCs w:val="24"/>
          <w:lang w:val="en-US" w:eastAsia="en-US"/>
        </w:rPr>
        <w:fldChar w:fldCharType="end"/>
      </w:r>
      <w:r>
        <w:rPr>
          <w:rFonts w:eastAsia="MS Mincho"/>
          <w:szCs w:val="24"/>
          <w:lang w:val="en-US" w:eastAsia="en-US"/>
        </w:rPr>
        <w:t xml:space="preserve"> to </w:t>
      </w:r>
      <w:r>
        <w:rPr>
          <w:rFonts w:eastAsia="MS Mincho"/>
          <w:szCs w:val="24"/>
          <w:lang w:val="en-US" w:eastAsia="en-US"/>
        </w:rPr>
        <w:fldChar w:fldCharType="begin"/>
      </w:r>
      <w:r>
        <w:rPr>
          <w:rFonts w:eastAsia="MS Mincho"/>
          <w:szCs w:val="24"/>
          <w:lang w:val="en-US" w:eastAsia="en-US"/>
        </w:rPr>
        <w:instrText xml:space="preserve"> REF _Ref473808016 \h </w:instrText>
      </w:r>
      <w:r>
        <w:rPr>
          <w:rFonts w:eastAsia="MS Mincho"/>
          <w:szCs w:val="24"/>
          <w:lang w:val="en-US" w:eastAsia="en-US"/>
        </w:rPr>
      </w:r>
      <w:r>
        <w:rPr>
          <w:rFonts w:eastAsia="MS Mincho"/>
          <w:szCs w:val="24"/>
          <w:lang w:val="en-US" w:eastAsia="en-US"/>
        </w:rPr>
        <w:fldChar w:fldCharType="separate"/>
      </w:r>
      <w:r w:rsidR="00407D55">
        <w:t xml:space="preserve">Figure </w:t>
      </w:r>
      <w:r w:rsidR="00407D55">
        <w:rPr>
          <w:noProof/>
        </w:rPr>
        <w:t>5</w:t>
      </w:r>
      <w:r>
        <w:rPr>
          <w:rFonts w:eastAsia="MS Mincho"/>
          <w:szCs w:val="24"/>
          <w:lang w:val="en-US" w:eastAsia="en-US"/>
        </w:rPr>
        <w:fldChar w:fldCharType="end"/>
      </w:r>
      <w:r>
        <w:rPr>
          <w:rFonts w:eastAsia="MS Mincho"/>
          <w:szCs w:val="24"/>
          <w:lang w:val="en-US" w:eastAsia="en-US"/>
        </w:rPr>
        <w:t>. All results can be found in</w:t>
      </w:r>
      <w:r w:rsidR="0058668C">
        <w:rPr>
          <w:rFonts w:eastAsia="MS Mincho"/>
          <w:szCs w:val="24"/>
          <w:lang w:val="en-US" w:eastAsia="en-US"/>
        </w:rPr>
        <w:t xml:space="preserve"> the</w:t>
      </w:r>
      <w:r>
        <w:rPr>
          <w:rFonts w:eastAsia="MS Mincho"/>
          <w:szCs w:val="24"/>
          <w:lang w:val="en-US" w:eastAsia="en-US"/>
        </w:rPr>
        <w:t xml:space="preserve"> </w:t>
      </w:r>
      <w:r>
        <w:rPr>
          <w:rFonts w:eastAsia="MS Mincho"/>
          <w:szCs w:val="24"/>
          <w:lang w:val="en-US" w:eastAsia="en-US"/>
        </w:rPr>
        <w:fldChar w:fldCharType="begin"/>
      </w:r>
      <w:r>
        <w:rPr>
          <w:rFonts w:eastAsia="MS Mincho"/>
          <w:szCs w:val="24"/>
          <w:lang w:val="en-US" w:eastAsia="en-US"/>
        </w:rPr>
        <w:instrText xml:space="preserve"> REF _Ref473803713 \h </w:instrText>
      </w:r>
      <w:r>
        <w:rPr>
          <w:rFonts w:eastAsia="MS Mincho"/>
          <w:szCs w:val="24"/>
          <w:lang w:val="en-US" w:eastAsia="en-US"/>
        </w:rPr>
      </w:r>
      <w:r>
        <w:rPr>
          <w:rFonts w:eastAsia="MS Mincho"/>
          <w:szCs w:val="24"/>
          <w:lang w:val="en-US" w:eastAsia="en-US"/>
        </w:rPr>
        <w:fldChar w:fldCharType="separate"/>
      </w:r>
    </w:p>
    <w:p w14:paraId="452FAAC9" w14:textId="19800491" w:rsidR="00930F18" w:rsidRDefault="00407D55" w:rsidP="000753F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t>Appendix</w:t>
      </w:r>
      <w:r w:rsidR="00A670A8">
        <w:rPr>
          <w:rFonts w:eastAsia="MS Mincho"/>
          <w:szCs w:val="24"/>
          <w:lang w:val="en-US" w:eastAsia="en-US"/>
        </w:rPr>
        <w:fldChar w:fldCharType="end"/>
      </w:r>
      <w:r w:rsidR="0058668C">
        <w:rPr>
          <w:rFonts w:eastAsia="MS Mincho"/>
          <w:szCs w:val="24"/>
          <w:lang w:val="en-US" w:eastAsia="en-US"/>
        </w:rPr>
        <w:t>, while some of them are highlighted below</w:t>
      </w:r>
      <w:r w:rsidR="006B275D">
        <w:rPr>
          <w:rFonts w:eastAsia="MS Mincho"/>
          <w:szCs w:val="24"/>
          <w:lang w:val="en-US" w:eastAsia="en-US"/>
        </w:rPr>
        <w:t xml:space="preserve">. </w:t>
      </w:r>
    </w:p>
    <w:p w14:paraId="50B7B3D1" w14:textId="77777777" w:rsidR="00D315AB" w:rsidRDefault="00880E03" w:rsidP="000753F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 w:eastAsia="en-US"/>
        </w:rPr>
        <w:lastRenderedPageBreak/>
        <w:drawing>
          <wp:inline distT="0" distB="0" distL="0" distR="0" wp14:anchorId="2303BADE" wp14:editId="6124936A">
            <wp:extent cx="5943600" cy="392811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K_48_bler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2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A27C0" w14:textId="6417AE2D" w:rsidR="00880E03" w:rsidRDefault="00880E03" w:rsidP="00880E03">
      <w:pPr>
        <w:pStyle w:val="Caption"/>
      </w:pPr>
      <w:bookmarkStart w:id="7" w:name="_Ref47380800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613B20">
        <w:rPr>
          <w:noProof/>
        </w:rPr>
        <w:t>1</w:t>
      </w:r>
      <w:r>
        <w:fldChar w:fldCharType="end"/>
      </w:r>
      <w:bookmarkEnd w:id="7"/>
      <w:r>
        <w:t>. BLER for K=48, R=</w:t>
      </w:r>
      <w:r w:rsidR="00F64F2B">
        <w:t>{</w:t>
      </w:r>
      <w:r>
        <w:t>2/3,1/3 and 1/12</w:t>
      </w:r>
      <w:r w:rsidR="00F64F2B">
        <w:t>}</w:t>
      </w:r>
      <w:r>
        <w:t>, L=4 and 8</w:t>
      </w:r>
      <w:r w:rsidR="00615ADE">
        <w:t>, CRC</w:t>
      </w:r>
      <w:r w:rsidR="00F64F2B">
        <w:t xml:space="preserve"> length for error detection:</w:t>
      </w:r>
      <w:r w:rsidR="00615ADE">
        <w:t xml:space="preserve"> 8 and 16</w:t>
      </w:r>
    </w:p>
    <w:p w14:paraId="1353CDE4" w14:textId="77777777" w:rsidR="00880E03" w:rsidRDefault="00880E03" w:rsidP="00880E03">
      <w:pPr>
        <w:rPr>
          <w:rFonts w:eastAsia="MS Mincho"/>
        </w:rPr>
      </w:pPr>
      <w:r>
        <w:rPr>
          <w:rFonts w:eastAsia="MS Mincho"/>
          <w:noProof/>
          <w:lang w:val="en-US" w:eastAsia="en-US"/>
        </w:rPr>
        <w:lastRenderedPageBreak/>
        <w:drawing>
          <wp:inline distT="0" distB="0" distL="0" distR="0" wp14:anchorId="53382F42" wp14:editId="2D79EA71">
            <wp:extent cx="5943600" cy="392811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K_120_bler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2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E4ED7" w14:textId="427FE04A" w:rsidR="00880E03" w:rsidRPr="00880E03" w:rsidRDefault="00880E03" w:rsidP="00880E03">
      <w:pPr>
        <w:pStyle w:val="Caption"/>
        <w:rPr>
          <w:rFonts w:eastAsia="MS Mincho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613B20">
        <w:rPr>
          <w:noProof/>
        </w:rPr>
        <w:t>2</w:t>
      </w:r>
      <w:r>
        <w:fldChar w:fldCharType="end"/>
      </w:r>
      <w:r>
        <w:t>. BLER for K=120, R=</w:t>
      </w:r>
      <w:r w:rsidR="00F64F2B">
        <w:t>{</w:t>
      </w:r>
      <w:r>
        <w:t>2/3,1/3 and 1/12</w:t>
      </w:r>
      <w:r w:rsidR="00F64F2B">
        <w:t>}</w:t>
      </w:r>
      <w:r>
        <w:t>, L=4 and 8</w:t>
      </w:r>
      <w:r w:rsidR="00615ADE">
        <w:t xml:space="preserve"> , CRC</w:t>
      </w:r>
      <w:r w:rsidR="00F64F2B">
        <w:t xml:space="preserve"> length for error detection:</w:t>
      </w:r>
      <w:r w:rsidR="00615ADE">
        <w:t xml:space="preserve"> 8 and 16</w:t>
      </w:r>
    </w:p>
    <w:p w14:paraId="6CF34B9F" w14:textId="77777777" w:rsidR="00880E03" w:rsidRDefault="008F0956" w:rsidP="000753F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 w:eastAsia="en-US"/>
        </w:rPr>
        <w:lastRenderedPageBreak/>
        <w:drawing>
          <wp:inline distT="0" distB="0" distL="0" distR="0" wp14:anchorId="3923C75E" wp14:editId="2CA44494">
            <wp:extent cx="5943600" cy="392811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K_48_bler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2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8F178" w14:textId="481365C6" w:rsidR="008F0956" w:rsidRDefault="008F0956" w:rsidP="008F0956">
      <w:pPr>
        <w:pStyle w:val="Caption"/>
        <w:rPr>
          <w:rFonts w:eastAsia="MS Mincho"/>
          <w:szCs w:val="24"/>
          <w:lang w:val="en-US" w:eastAsia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613B20">
        <w:rPr>
          <w:noProof/>
        </w:rPr>
        <w:t>3</w:t>
      </w:r>
      <w:r>
        <w:fldChar w:fldCharType="end"/>
      </w:r>
      <w:r>
        <w:t>. BLER for K=48, R=</w:t>
      </w:r>
      <w:r w:rsidR="00A670A8">
        <w:t>1/12, L=</w:t>
      </w:r>
      <w:r w:rsidR="00F64F2B">
        <w:t>{</w:t>
      </w:r>
      <w:r w:rsidR="00A670A8">
        <w:t>1,2,4 and 8</w:t>
      </w:r>
      <w:r w:rsidR="00F64F2B">
        <w:t>}</w:t>
      </w:r>
      <w:r w:rsidR="00615ADE">
        <w:t xml:space="preserve">, CRC </w:t>
      </w:r>
      <w:r w:rsidR="00F64F2B">
        <w:t xml:space="preserve">length for error detection: </w:t>
      </w:r>
      <w:r w:rsidR="00615ADE">
        <w:t>8 and 16</w:t>
      </w:r>
    </w:p>
    <w:p w14:paraId="08447937" w14:textId="77777777" w:rsidR="008F0956" w:rsidRDefault="008F0956" w:rsidP="000753F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</w:p>
    <w:p w14:paraId="45EAE6AE" w14:textId="77777777" w:rsidR="008F0956" w:rsidRDefault="008F0956" w:rsidP="000753F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 w:eastAsia="en-US"/>
        </w:rPr>
        <w:lastRenderedPageBreak/>
        <w:drawing>
          <wp:inline distT="0" distB="0" distL="0" distR="0" wp14:anchorId="34E7BD07" wp14:editId="394B9886">
            <wp:extent cx="5943600" cy="392811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K_48_bler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2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087C9" w14:textId="53D7CC32" w:rsidR="00A670A8" w:rsidRDefault="00A670A8" w:rsidP="00A670A8">
      <w:pPr>
        <w:pStyle w:val="Caption"/>
        <w:rPr>
          <w:rFonts w:eastAsia="MS Mincho"/>
          <w:szCs w:val="24"/>
          <w:lang w:val="en-US" w:eastAsia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613B20">
        <w:rPr>
          <w:noProof/>
        </w:rPr>
        <w:t>4</w:t>
      </w:r>
      <w:r>
        <w:fldChar w:fldCharType="end"/>
      </w:r>
      <w:r>
        <w:t>. BLER for K=48, R=1/12 and 1/3, L=1,2,4 and 8</w:t>
      </w:r>
      <w:r w:rsidR="00615ADE">
        <w:t>, CRC16</w:t>
      </w:r>
    </w:p>
    <w:p w14:paraId="2C861D69" w14:textId="24B4CAA0" w:rsidR="008F0956" w:rsidRDefault="00D143E4" w:rsidP="000753F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 w:eastAsia="en-US"/>
        </w:rPr>
        <w:lastRenderedPageBreak/>
        <w:drawing>
          <wp:inline distT="0" distB="0" distL="0" distR="0" wp14:anchorId="2427247F" wp14:editId="0CAFF17C">
            <wp:extent cx="5943600" cy="392811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K_64_bler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2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3147F" w14:textId="1C27D7CE" w:rsidR="00A670A8" w:rsidRDefault="00A670A8" w:rsidP="00A670A8">
      <w:pPr>
        <w:pStyle w:val="Caption"/>
        <w:rPr>
          <w:rFonts w:eastAsia="MS Mincho"/>
          <w:szCs w:val="24"/>
          <w:lang w:val="en-US" w:eastAsia="en-US"/>
        </w:rPr>
      </w:pPr>
      <w:bookmarkStart w:id="8" w:name="_Ref47380801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613B20">
        <w:rPr>
          <w:noProof/>
        </w:rPr>
        <w:t>5</w:t>
      </w:r>
      <w:r>
        <w:fldChar w:fldCharType="end"/>
      </w:r>
      <w:bookmarkEnd w:id="8"/>
      <w:r w:rsidR="00D143E4">
        <w:t>. BLER for K=64</w:t>
      </w:r>
      <w:r>
        <w:t>, R=</w:t>
      </w:r>
      <w:r w:rsidR="00252F76">
        <w:t>{</w:t>
      </w:r>
      <w:r>
        <w:t>1/12, 1/6, 1/3, ½ and 2/3</w:t>
      </w:r>
      <w:r w:rsidR="00252F76">
        <w:t>}</w:t>
      </w:r>
      <w:r>
        <w:t>, L=4 and 8</w:t>
      </w:r>
      <w:r w:rsidR="00615ADE">
        <w:t>, CRC16</w:t>
      </w:r>
    </w:p>
    <w:p w14:paraId="4CD60D53" w14:textId="77777777" w:rsidR="00A670A8" w:rsidRDefault="00A670A8" w:rsidP="00A670A8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szCs w:val="24"/>
          <w:lang w:val="en-US" w:eastAsia="en-US"/>
        </w:rPr>
        <w:t>As can be seen in the figures the CA-Polar has in general better performance than the corresponding PC-Polar scheme with the same amount of CRC bits.</w:t>
      </w:r>
      <w:r w:rsidRPr="000753F0">
        <w:rPr>
          <w:rFonts w:eastAsia="MS Mincho"/>
          <w:szCs w:val="24"/>
          <w:lang w:val="en-US" w:eastAsia="en-US"/>
        </w:rPr>
        <w:t xml:space="preserve"> </w:t>
      </w:r>
      <w:r>
        <w:rPr>
          <w:rFonts w:eastAsia="MS Mincho"/>
          <w:szCs w:val="24"/>
          <w:lang w:val="en-US" w:eastAsia="en-US"/>
        </w:rPr>
        <w:t>At low K values CA-Polar with L=4 performs as good as PC-Polar with L=8.</w:t>
      </w:r>
    </w:p>
    <w:p w14:paraId="4ACA040A" w14:textId="77777777" w:rsidR="00A670A8" w:rsidRDefault="00A670A8" w:rsidP="00A670A8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szCs w:val="24"/>
          <w:lang w:val="en-US" w:eastAsia="en-US"/>
        </w:rPr>
        <w:t xml:space="preserve">At high K values (K=120 and 200) and with low rate (R=1/12), PC-Polar and CA-Polar have equal performance. </w:t>
      </w:r>
    </w:p>
    <w:p w14:paraId="4C017126" w14:textId="77777777" w:rsidR="002522FB" w:rsidRDefault="002522FB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</w:p>
    <w:p w14:paraId="0200B963" w14:textId="0DB9E6AA" w:rsidR="003A239B" w:rsidRDefault="003A239B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szCs w:val="24"/>
          <w:lang w:val="en-US" w:eastAsia="en-US"/>
        </w:rPr>
        <w:t xml:space="preserve">The </w:t>
      </w:r>
      <w:r w:rsidR="00C835EC">
        <w:rPr>
          <w:rFonts w:eastAsia="MS Mincho"/>
          <w:szCs w:val="24"/>
          <w:lang w:val="en-US" w:eastAsia="en-US"/>
        </w:rPr>
        <w:t>required E</w:t>
      </w:r>
      <w:r w:rsidR="00C835EC" w:rsidRPr="00C835EC">
        <w:rPr>
          <w:rFonts w:eastAsia="MS Mincho"/>
          <w:szCs w:val="24"/>
          <w:vertAlign w:val="subscript"/>
          <w:lang w:val="en-US" w:eastAsia="en-US"/>
        </w:rPr>
        <w:t>s</w:t>
      </w:r>
      <w:r w:rsidR="00C835EC">
        <w:rPr>
          <w:rFonts w:eastAsia="MS Mincho"/>
          <w:szCs w:val="24"/>
          <w:lang w:val="en-US" w:eastAsia="en-US"/>
        </w:rPr>
        <w:t>/N</w:t>
      </w:r>
      <w:r w:rsidR="00C835EC" w:rsidRPr="00C835EC">
        <w:rPr>
          <w:rFonts w:eastAsia="MS Mincho"/>
          <w:szCs w:val="24"/>
          <w:vertAlign w:val="subscript"/>
          <w:lang w:val="en-US" w:eastAsia="en-US"/>
        </w:rPr>
        <w:t>0</w:t>
      </w:r>
      <w:r w:rsidR="00C835EC">
        <w:rPr>
          <w:rFonts w:eastAsia="MS Mincho"/>
          <w:szCs w:val="24"/>
          <w:lang w:val="en-US" w:eastAsia="en-US"/>
        </w:rPr>
        <w:t xml:space="preserve"> to reach BLER=0.01 and 0.001 are shown in the two figures below for the case with </w:t>
      </w:r>
      <w:r w:rsidR="006B275D">
        <w:rPr>
          <w:rFonts w:eastAsia="MS Mincho"/>
          <w:szCs w:val="24"/>
          <w:lang w:val="en-US" w:eastAsia="en-US"/>
        </w:rPr>
        <w:t>list size L=</w:t>
      </w:r>
      <w:r w:rsidR="00C835EC">
        <w:rPr>
          <w:rFonts w:eastAsia="MS Mincho"/>
          <w:szCs w:val="24"/>
          <w:lang w:val="en-US" w:eastAsia="en-US"/>
        </w:rPr>
        <w:t>8.</w:t>
      </w:r>
    </w:p>
    <w:p w14:paraId="70D4AA95" w14:textId="77777777" w:rsidR="00C835EC" w:rsidRDefault="00C835EC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 w:eastAsia="en-US"/>
        </w:rPr>
        <w:lastRenderedPageBreak/>
        <w:drawing>
          <wp:inline distT="0" distB="0" distL="0" distR="0" wp14:anchorId="3CF38D51" wp14:editId="66813BA8">
            <wp:extent cx="5943600" cy="343408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quired_esn0_L8_bler_0.01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3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108FF" w14:textId="5F54507C" w:rsidR="00615ADE" w:rsidRDefault="00615ADE" w:rsidP="00615ADE">
      <w:pPr>
        <w:pStyle w:val="Caption"/>
        <w:rPr>
          <w:rFonts w:eastAsia="MS Mincho"/>
          <w:szCs w:val="24"/>
          <w:lang w:val="en-US" w:eastAsia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613B20">
        <w:rPr>
          <w:noProof/>
        </w:rPr>
        <w:t>6</w:t>
      </w:r>
      <w:r>
        <w:fldChar w:fldCharType="end"/>
      </w:r>
      <w:r>
        <w:t>. Required E</w:t>
      </w:r>
      <w:r w:rsidRPr="00615ADE">
        <w:rPr>
          <w:vertAlign w:val="subscript"/>
        </w:rPr>
        <w:t>s</w:t>
      </w:r>
      <w:r>
        <w:t>/N</w:t>
      </w:r>
      <w:r w:rsidRPr="00615ADE">
        <w:rPr>
          <w:vertAlign w:val="subscript"/>
        </w:rPr>
        <w:t>0</w:t>
      </w:r>
      <w:r>
        <w:t xml:space="preserve"> for BLER=0.01</w:t>
      </w:r>
    </w:p>
    <w:p w14:paraId="21E2FA93" w14:textId="77777777" w:rsidR="00C835EC" w:rsidRDefault="00C835EC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</w:p>
    <w:p w14:paraId="1BB3AE60" w14:textId="77777777" w:rsidR="00C835EC" w:rsidRDefault="00C835EC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 w:eastAsia="en-US"/>
        </w:rPr>
        <w:drawing>
          <wp:inline distT="0" distB="0" distL="0" distR="0" wp14:anchorId="06DA9711" wp14:editId="0AE22465">
            <wp:extent cx="5943600" cy="343408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quired_esn0_L8_bler_0.00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3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54B9A" w14:textId="1AFC53C0" w:rsidR="00C835EC" w:rsidRDefault="00615ADE" w:rsidP="00615ADE">
      <w:pPr>
        <w:pStyle w:val="Caption"/>
        <w:rPr>
          <w:rFonts w:eastAsia="MS Mincho"/>
          <w:szCs w:val="24"/>
          <w:lang w:val="en-US" w:eastAsia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613B20">
        <w:rPr>
          <w:noProof/>
        </w:rPr>
        <w:t>7</w:t>
      </w:r>
      <w:r>
        <w:fldChar w:fldCharType="end"/>
      </w:r>
      <w:r>
        <w:t>. Required E</w:t>
      </w:r>
      <w:r w:rsidRPr="00615ADE">
        <w:rPr>
          <w:vertAlign w:val="subscript"/>
        </w:rPr>
        <w:t>s</w:t>
      </w:r>
      <w:r>
        <w:t>/N</w:t>
      </w:r>
      <w:r w:rsidRPr="00615ADE">
        <w:rPr>
          <w:vertAlign w:val="subscript"/>
        </w:rPr>
        <w:t>0</w:t>
      </w:r>
      <w:r>
        <w:t xml:space="preserve"> for BLER=0.001</w:t>
      </w:r>
    </w:p>
    <w:p w14:paraId="32A22BA9" w14:textId="77777777" w:rsidR="00615ADE" w:rsidRDefault="00615ADE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</w:p>
    <w:p w14:paraId="1271CEA2" w14:textId="43AB9738" w:rsidR="003A239B" w:rsidRDefault="00C835EC" w:rsidP="00615ADE">
      <w:pPr>
        <w:overflowPunct/>
        <w:autoSpaceDE/>
        <w:autoSpaceDN/>
        <w:adjustRightInd/>
        <w:spacing w:after="0"/>
        <w:jc w:val="left"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szCs w:val="24"/>
          <w:lang w:val="en-US" w:eastAsia="en-US"/>
        </w:rPr>
        <w:lastRenderedPageBreak/>
        <w:t xml:space="preserve">The gain of increased list length can be seen in the figure below where only the case with 16 </w:t>
      </w:r>
      <w:r w:rsidR="006B275D">
        <w:rPr>
          <w:rFonts w:eastAsia="MS Mincho"/>
          <w:szCs w:val="24"/>
          <w:lang w:val="en-US" w:eastAsia="en-US"/>
        </w:rPr>
        <w:t xml:space="preserve">error detecting </w:t>
      </w:r>
      <w:r>
        <w:rPr>
          <w:rFonts w:eastAsia="MS Mincho"/>
          <w:szCs w:val="24"/>
          <w:lang w:val="en-US" w:eastAsia="en-US"/>
        </w:rPr>
        <w:t>CRC bits is shown.</w:t>
      </w:r>
    </w:p>
    <w:p w14:paraId="3310E755" w14:textId="77777777" w:rsidR="00615ADE" w:rsidRDefault="00615ADE" w:rsidP="00615ADE">
      <w:pPr>
        <w:overflowPunct/>
        <w:autoSpaceDE/>
        <w:autoSpaceDN/>
        <w:adjustRightInd/>
        <w:spacing w:after="0"/>
        <w:jc w:val="left"/>
        <w:textAlignment w:val="auto"/>
        <w:rPr>
          <w:rFonts w:eastAsia="MS Mincho"/>
          <w:szCs w:val="24"/>
          <w:lang w:val="en-US" w:eastAsia="en-US"/>
        </w:rPr>
      </w:pPr>
    </w:p>
    <w:p w14:paraId="2A87707C" w14:textId="77777777" w:rsidR="00C835EC" w:rsidRDefault="00DA7274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 w:eastAsia="en-US"/>
        </w:rPr>
        <w:drawing>
          <wp:inline distT="0" distB="0" distL="0" distR="0" wp14:anchorId="209AF988" wp14:editId="74638AC7">
            <wp:extent cx="5943600" cy="343408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equired_esn0_L1248_bler_0.001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3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31F43" w14:textId="042646BA" w:rsidR="00C835EC" w:rsidRDefault="00615ADE" w:rsidP="00615ADE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613B20">
        <w:rPr>
          <w:noProof/>
        </w:rPr>
        <w:t>8</w:t>
      </w:r>
      <w:r>
        <w:fldChar w:fldCharType="end"/>
      </w:r>
      <w:r>
        <w:t>. Required E</w:t>
      </w:r>
      <w:r w:rsidRPr="00615ADE">
        <w:rPr>
          <w:vertAlign w:val="subscript"/>
        </w:rPr>
        <w:t>s</w:t>
      </w:r>
      <w:r>
        <w:t>/N</w:t>
      </w:r>
      <w:r w:rsidRPr="00615ADE">
        <w:rPr>
          <w:vertAlign w:val="subscript"/>
        </w:rPr>
        <w:t>0</w:t>
      </w:r>
      <w:r>
        <w:t xml:space="preserve"> for BLER=0.001 for all L.</w:t>
      </w:r>
    </w:p>
    <w:p w14:paraId="6A351E39" w14:textId="77777777" w:rsidR="00661CB4" w:rsidRDefault="00661CB4" w:rsidP="00661CB4">
      <w:pPr>
        <w:pStyle w:val="Observation"/>
        <w:numPr>
          <w:ilvl w:val="0"/>
          <w:numId w:val="0"/>
        </w:numPr>
        <w:ind w:left="1701" w:hanging="1701"/>
        <w:rPr>
          <w:rFonts w:eastAsia="MS Mincho"/>
        </w:rPr>
      </w:pPr>
    </w:p>
    <w:p w14:paraId="78C02BE0" w14:textId="7673E37E" w:rsidR="00382A53" w:rsidRPr="00382A53" w:rsidRDefault="00382A53" w:rsidP="00382A53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 w:rsidRPr="00382A53">
        <w:rPr>
          <w:rFonts w:ascii="Arial" w:eastAsia="MS Mincho" w:hAnsi="Arial" w:cs="Arial"/>
        </w:rPr>
        <w:t>Performance of CA-Polar is generally better than PC-Polar.  CA-Polar requires lower E</w:t>
      </w:r>
      <w:r w:rsidRPr="00382A53">
        <w:rPr>
          <w:rFonts w:ascii="Arial" w:eastAsia="MS Mincho" w:hAnsi="Arial" w:cs="Arial"/>
          <w:vertAlign w:val="subscript"/>
        </w:rPr>
        <w:t>s</w:t>
      </w:r>
      <w:r w:rsidRPr="00382A53">
        <w:rPr>
          <w:rFonts w:ascii="Arial" w:eastAsia="MS Mincho" w:hAnsi="Arial" w:cs="Arial"/>
        </w:rPr>
        <w:t>/N</w:t>
      </w:r>
      <w:r w:rsidRPr="00382A53">
        <w:rPr>
          <w:rFonts w:ascii="Arial" w:eastAsia="MS Mincho" w:hAnsi="Arial" w:cs="Arial"/>
          <w:vertAlign w:val="subscript"/>
        </w:rPr>
        <w:t>0</w:t>
      </w:r>
      <w:r w:rsidRPr="00382A53">
        <w:rPr>
          <w:rFonts w:ascii="Arial" w:eastAsia="MS Mincho" w:hAnsi="Arial" w:cs="Arial"/>
        </w:rPr>
        <w:t xml:space="preserve"> than PC-Polar for reaching BLER=0.01 or 0.001.</w:t>
      </w:r>
    </w:p>
    <w:p w14:paraId="121FE95C" w14:textId="77777777" w:rsidR="00382A53" w:rsidRPr="00874576" w:rsidRDefault="00382A53" w:rsidP="00661CB4">
      <w:pPr>
        <w:pStyle w:val="Observation"/>
        <w:numPr>
          <w:ilvl w:val="0"/>
          <w:numId w:val="0"/>
        </w:numPr>
        <w:ind w:left="1701"/>
        <w:rPr>
          <w:rFonts w:eastAsia="MS Mincho"/>
        </w:rPr>
      </w:pPr>
    </w:p>
    <w:p w14:paraId="289F114A" w14:textId="01168A94" w:rsidR="009A1565" w:rsidRDefault="009A1565" w:rsidP="002B5B58">
      <w:pPr>
        <w:pStyle w:val="Heading2"/>
      </w:pPr>
      <w:r>
        <w:t>Performance with larger list length</w:t>
      </w:r>
    </w:p>
    <w:p w14:paraId="58CF0E68" w14:textId="67AF4815" w:rsidR="009A1565" w:rsidRDefault="009A1565" w:rsidP="009A1565">
      <w:r>
        <w:t>For the CA-Polar the FAR is depending of the number of CRC bits and the number of lists. In this section, the impact and mitigations are investigated for the CA-Polar when the decoder has more lists than 8.</w:t>
      </w:r>
    </w:p>
    <w:p w14:paraId="4A6D3BB3" w14:textId="754EE7E2" w:rsidR="009A1565" w:rsidRDefault="009A1565" w:rsidP="009A1565">
      <w:r>
        <w:t>The simulation setup is the same as above, but the decoder list length is increased to 32.</w:t>
      </w:r>
    </w:p>
    <w:p w14:paraId="6F22C99A" w14:textId="2474E205" w:rsidR="009A1565" w:rsidRDefault="009A1565" w:rsidP="009A1565">
      <w:r>
        <w:t>To mitigate the larger list size, the following is investigated</w:t>
      </w:r>
    </w:p>
    <w:p w14:paraId="330FB2FB" w14:textId="5076BDC6" w:rsidR="009A1565" w:rsidRDefault="009A1565" w:rsidP="009A1565">
      <w:pPr>
        <w:pStyle w:val="ListParagraph"/>
        <w:numPr>
          <w:ilvl w:val="0"/>
          <w:numId w:val="29"/>
        </w:numPr>
      </w:pPr>
      <w:r>
        <w:t>Increasing the CRC bits to 16+5 bits</w:t>
      </w:r>
    </w:p>
    <w:p w14:paraId="765B2D58" w14:textId="3327D7D1" w:rsidR="009A1565" w:rsidRDefault="009A1565" w:rsidP="009A1565">
      <w:pPr>
        <w:pStyle w:val="ListParagraph"/>
        <w:numPr>
          <w:ilvl w:val="0"/>
          <w:numId w:val="29"/>
        </w:numPr>
      </w:pPr>
      <w:r>
        <w:t xml:space="preserve">Keeping the CRC bits to 16+3 bits, but restrict the decoder to only select from </w:t>
      </w:r>
      <w:ins w:id="9" w:author="Michael Breschel" w:date="2017-02-13T11:24:00Z">
        <w:r w:rsidR="00D83E67">
          <w:t xml:space="preserve">the </w:t>
        </w:r>
      </w:ins>
      <w:r>
        <w:t>8 best list</w:t>
      </w:r>
      <w:ins w:id="10" w:author="Michael Breschel" w:date="2017-02-13T11:24:00Z">
        <w:r w:rsidR="00D83E67">
          <w:t>s</w:t>
        </w:r>
      </w:ins>
    </w:p>
    <w:p w14:paraId="31FF69F5" w14:textId="401F1CCF" w:rsidR="009A1565" w:rsidRDefault="009A1565" w:rsidP="009A1565">
      <w:r>
        <w:t>As comparison the results are compared with</w:t>
      </w:r>
    </w:p>
    <w:p w14:paraId="04A0F7DC" w14:textId="7145BF0A" w:rsidR="009A1565" w:rsidRDefault="009A1565" w:rsidP="009A1565">
      <w:pPr>
        <w:pStyle w:val="ListParagraph"/>
        <w:numPr>
          <w:ilvl w:val="0"/>
          <w:numId w:val="30"/>
        </w:numPr>
      </w:pPr>
      <w:r>
        <w:t>PC-Polar with list size of 32</w:t>
      </w:r>
    </w:p>
    <w:p w14:paraId="3D6DF890" w14:textId="663580ED" w:rsidR="009A1565" w:rsidRDefault="009A1565" w:rsidP="009A1565">
      <w:pPr>
        <w:pStyle w:val="ListParagraph"/>
        <w:numPr>
          <w:ilvl w:val="0"/>
          <w:numId w:val="30"/>
        </w:numPr>
      </w:pPr>
      <w:r>
        <w:t>CA-Polar with list size of 8 with 16+3, 16+4 and 16+5 bits CRC</w:t>
      </w:r>
    </w:p>
    <w:p w14:paraId="666776CB" w14:textId="3B016723" w:rsidR="009A1565" w:rsidRDefault="009A1565" w:rsidP="009A1565">
      <w:pPr>
        <w:pStyle w:val="ListParagraph"/>
        <w:numPr>
          <w:ilvl w:val="0"/>
          <w:numId w:val="30"/>
        </w:numPr>
      </w:pPr>
      <w:r>
        <w:t>CA-Polar with list size of 32 with 16+4 CRC (with increase of FAR)</w:t>
      </w:r>
    </w:p>
    <w:p w14:paraId="498A6D74" w14:textId="77777777" w:rsidR="00FE0C1C" w:rsidRPr="00FE0C1C" w:rsidRDefault="00FE0C1C" w:rsidP="00FE0C1C">
      <w:pPr>
        <w:ind w:left="360"/>
        <w:rPr>
          <w:rFonts w:eastAsia="MS Mincho"/>
          <w:lang w:val="en-US" w:eastAsia="en-US"/>
        </w:rPr>
      </w:pPr>
    </w:p>
    <w:p w14:paraId="72E13707" w14:textId="77777777" w:rsidR="00FE0C1C" w:rsidRDefault="00FE0C1C">
      <w:pPr>
        <w:overflowPunct/>
        <w:autoSpaceDE/>
        <w:autoSpaceDN/>
        <w:adjustRightInd/>
        <w:spacing w:after="0"/>
        <w:jc w:val="left"/>
        <w:textAlignment w:val="auto"/>
        <w:rPr>
          <w:b/>
          <w:bCs/>
        </w:rPr>
      </w:pPr>
      <w:r>
        <w:br w:type="page"/>
      </w:r>
    </w:p>
    <w:p w14:paraId="5E95CC10" w14:textId="242D2495" w:rsidR="00FE0C1C" w:rsidRPr="00FE0C1C" w:rsidRDefault="00FE0C1C" w:rsidP="00FE0C1C">
      <w:pPr>
        <w:pStyle w:val="Caption"/>
        <w:rPr>
          <w:rFonts w:ascii="Arial" w:hAnsi="Arial"/>
        </w:rPr>
      </w:pPr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3</w:t>
      </w:r>
      <w:r>
        <w:fldChar w:fldCharType="end"/>
      </w:r>
      <w:r>
        <w:t>. CRC Polynomials for 16+4 and 16+5</w:t>
      </w:r>
    </w:p>
    <w:tbl>
      <w:tblPr>
        <w:tblStyle w:val="PlainTable1"/>
        <w:tblW w:w="0" w:type="auto"/>
        <w:tblLook w:val="04A0" w:firstRow="1" w:lastRow="0" w:firstColumn="1" w:lastColumn="0" w:noHBand="0" w:noVBand="1"/>
      </w:tblPr>
      <w:tblGrid>
        <w:gridCol w:w="694"/>
        <w:gridCol w:w="983"/>
        <w:gridCol w:w="2716"/>
        <w:gridCol w:w="3342"/>
        <w:gridCol w:w="1615"/>
      </w:tblGrid>
      <w:tr w:rsidR="00FE0C1C" w14:paraId="31740FB5" w14:textId="77777777" w:rsidTr="00FE0C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4" w:type="dxa"/>
            <w:vMerge w:val="restart"/>
          </w:tcPr>
          <w:p w14:paraId="33C2623F" w14:textId="77777777" w:rsidR="00FE0C1C" w:rsidRDefault="00FE0C1C" w:rsidP="00FE0C1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# of CRC bits</w:t>
            </w:r>
          </w:p>
        </w:tc>
        <w:tc>
          <w:tcPr>
            <w:tcW w:w="7041" w:type="dxa"/>
            <w:gridSpan w:val="3"/>
          </w:tcPr>
          <w:p w14:paraId="433FDBF6" w14:textId="77777777" w:rsidR="00FE0C1C" w:rsidRDefault="00FE0C1C" w:rsidP="00FE0C1C">
            <w:pPr>
              <w:overflowPunct/>
              <w:autoSpaceDE/>
              <w:autoSpaceDN/>
              <w:adjustRightInd/>
              <w:jc w:val="center"/>
              <w:textAlignment w:val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CRC Polynomials</w:t>
            </w:r>
          </w:p>
        </w:tc>
        <w:tc>
          <w:tcPr>
            <w:tcW w:w="1615" w:type="dxa"/>
          </w:tcPr>
          <w:p w14:paraId="03E63461" w14:textId="77777777" w:rsidR="00FE0C1C" w:rsidRDefault="00FE0C1C" w:rsidP="00FE0C1C">
            <w:pPr>
              <w:overflowPunct/>
              <w:autoSpaceDE/>
              <w:autoSpaceDN/>
              <w:adjustRightInd/>
              <w:jc w:val="center"/>
              <w:textAlignment w:val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References</w:t>
            </w:r>
          </w:p>
        </w:tc>
      </w:tr>
      <w:tr w:rsidR="00FE0C1C" w14:paraId="0A6B8722" w14:textId="77777777" w:rsidTr="00FE0C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4" w:type="dxa"/>
            <w:vMerge/>
          </w:tcPr>
          <w:p w14:paraId="4C8B5B82" w14:textId="77777777" w:rsidR="00FE0C1C" w:rsidRDefault="00FE0C1C" w:rsidP="00FE0C1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szCs w:val="24"/>
                <w:lang w:val="en-US" w:eastAsia="en-US"/>
              </w:rPr>
            </w:pPr>
          </w:p>
        </w:tc>
        <w:tc>
          <w:tcPr>
            <w:tcW w:w="983" w:type="dxa"/>
          </w:tcPr>
          <w:p w14:paraId="19427261" w14:textId="77777777" w:rsidR="00FE0C1C" w:rsidRDefault="00FE0C1C" w:rsidP="00FE0C1C">
            <w:pPr>
              <w:overflowPunct/>
              <w:autoSpaceDE/>
              <w:autoSpaceDN/>
              <w:adjustRightInd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Hexa-decimal</w:t>
            </w:r>
          </w:p>
        </w:tc>
        <w:tc>
          <w:tcPr>
            <w:tcW w:w="2716" w:type="dxa"/>
          </w:tcPr>
          <w:p w14:paraId="252AB926" w14:textId="77777777" w:rsidR="00FE0C1C" w:rsidRDefault="00FE0C1C" w:rsidP="00FE0C1C">
            <w:pPr>
              <w:overflowPunct/>
              <w:autoSpaceDE/>
              <w:autoSpaceDN/>
              <w:adjustRightInd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Binary</w:t>
            </w:r>
          </w:p>
        </w:tc>
        <w:tc>
          <w:tcPr>
            <w:tcW w:w="3342" w:type="dxa"/>
          </w:tcPr>
          <w:p w14:paraId="730DAC56" w14:textId="77777777" w:rsidR="00FE0C1C" w:rsidRDefault="00FE0C1C" w:rsidP="00FE0C1C">
            <w:pPr>
              <w:overflowPunct/>
              <w:autoSpaceDE/>
              <w:autoSpaceDN/>
              <w:adjustRightInd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Polynomials</w:t>
            </w:r>
          </w:p>
        </w:tc>
        <w:tc>
          <w:tcPr>
            <w:tcW w:w="1615" w:type="dxa"/>
          </w:tcPr>
          <w:p w14:paraId="6E994EA8" w14:textId="77777777" w:rsidR="00FE0C1C" w:rsidRDefault="00FE0C1C" w:rsidP="00FE0C1C">
            <w:pPr>
              <w:overflowPunct/>
              <w:autoSpaceDE/>
              <w:autoSpaceDN/>
              <w:adjustRightInd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</w:p>
        </w:tc>
      </w:tr>
      <w:tr w:rsidR="00FE0C1C" w14:paraId="6A997A10" w14:textId="77777777" w:rsidTr="00FE0C1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4" w:type="dxa"/>
          </w:tcPr>
          <w:p w14:paraId="5685557C" w14:textId="0FE2C789" w:rsidR="00FE0C1C" w:rsidRDefault="00FE0C1C" w:rsidP="00FE0C1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20</w:t>
            </w:r>
          </w:p>
        </w:tc>
        <w:tc>
          <w:tcPr>
            <w:tcW w:w="983" w:type="dxa"/>
          </w:tcPr>
          <w:p w14:paraId="542D4791" w14:textId="5448805B" w:rsidR="00FE0C1C" w:rsidRDefault="00FE0C1C" w:rsidP="00FE0C1C">
            <w:pPr>
              <w:overflowPunct/>
              <w:autoSpaceDE/>
              <w:autoSpaceDN/>
              <w:adjustRightInd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 w:rsidRPr="00FE0C1C">
              <w:rPr>
                <w:rFonts w:eastAsia="MS Mincho"/>
                <w:szCs w:val="24"/>
                <w:lang w:val="en-US" w:eastAsia="en-US"/>
              </w:rPr>
              <w:t>0x18359f</w:t>
            </w:r>
          </w:p>
        </w:tc>
        <w:tc>
          <w:tcPr>
            <w:tcW w:w="2716" w:type="dxa"/>
          </w:tcPr>
          <w:p w14:paraId="681F777D" w14:textId="1374779C" w:rsidR="00FE0C1C" w:rsidRDefault="00FE0C1C" w:rsidP="00FE0C1C">
            <w:pPr>
              <w:overflowPunct/>
              <w:autoSpaceDE/>
              <w:autoSpaceDN/>
              <w:adjustRightInd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</w:t>
            </w:r>
            <w:r w:rsidR="00597057">
              <w:rPr>
                <w:rFonts w:eastAsia="MS Mincho"/>
                <w:szCs w:val="24"/>
                <w:lang w:val="en-US" w:eastAsia="en-US"/>
              </w:rPr>
              <w:t xml:space="preserve"> </w:t>
            </w:r>
            <w:r>
              <w:rPr>
                <w:rFonts w:eastAsia="MS Mincho"/>
                <w:szCs w:val="24"/>
                <w:lang w:val="en-US" w:eastAsia="en-US"/>
              </w:rPr>
              <w:t>1000</w:t>
            </w:r>
            <w:r w:rsidR="00597057">
              <w:rPr>
                <w:rFonts w:eastAsia="MS Mincho"/>
                <w:szCs w:val="24"/>
                <w:lang w:val="en-US" w:eastAsia="en-US"/>
              </w:rPr>
              <w:t xml:space="preserve"> 0</w:t>
            </w:r>
            <w:r>
              <w:rPr>
                <w:rFonts w:eastAsia="MS Mincho"/>
                <w:szCs w:val="24"/>
                <w:lang w:val="en-US" w:eastAsia="en-US"/>
              </w:rPr>
              <w:t>011</w:t>
            </w:r>
            <w:r w:rsidR="00597057">
              <w:rPr>
                <w:rFonts w:eastAsia="MS Mincho"/>
                <w:szCs w:val="24"/>
                <w:lang w:val="en-US" w:eastAsia="en-US"/>
              </w:rPr>
              <w:t xml:space="preserve"> </w:t>
            </w:r>
            <w:r>
              <w:rPr>
                <w:rFonts w:eastAsia="MS Mincho"/>
                <w:szCs w:val="24"/>
                <w:lang w:val="en-US" w:eastAsia="en-US"/>
              </w:rPr>
              <w:t>0101</w:t>
            </w:r>
            <w:r w:rsidR="00597057">
              <w:rPr>
                <w:rFonts w:eastAsia="MS Mincho"/>
                <w:szCs w:val="24"/>
                <w:lang w:val="en-US" w:eastAsia="en-US"/>
              </w:rPr>
              <w:t xml:space="preserve"> </w:t>
            </w:r>
            <w:r>
              <w:rPr>
                <w:rFonts w:eastAsia="MS Mincho"/>
                <w:szCs w:val="24"/>
                <w:lang w:val="en-US" w:eastAsia="en-US"/>
              </w:rPr>
              <w:t>1001</w:t>
            </w:r>
            <w:r w:rsidR="00597057">
              <w:rPr>
                <w:rFonts w:eastAsia="MS Mincho"/>
                <w:szCs w:val="24"/>
                <w:lang w:val="en-US" w:eastAsia="en-US"/>
              </w:rPr>
              <w:t xml:space="preserve"> </w:t>
            </w:r>
            <w:r>
              <w:rPr>
                <w:rFonts w:eastAsia="MS Mincho"/>
                <w:szCs w:val="24"/>
                <w:lang w:val="en-US" w:eastAsia="en-US"/>
              </w:rPr>
              <w:t>1</w:t>
            </w:r>
            <w:r w:rsidR="00597057">
              <w:rPr>
                <w:rFonts w:eastAsia="MS Mincho"/>
                <w:szCs w:val="24"/>
                <w:lang w:val="en-US" w:eastAsia="en-US"/>
              </w:rPr>
              <w:t>1</w:t>
            </w:r>
            <w:r>
              <w:rPr>
                <w:rFonts w:eastAsia="MS Mincho"/>
                <w:szCs w:val="24"/>
                <w:lang w:val="en-US" w:eastAsia="en-US"/>
              </w:rPr>
              <w:t>11</w:t>
            </w:r>
          </w:p>
        </w:tc>
        <w:tc>
          <w:tcPr>
            <w:tcW w:w="3342" w:type="dxa"/>
          </w:tcPr>
          <w:p w14:paraId="1A37F33E" w14:textId="050F8659" w:rsidR="00FE0C1C" w:rsidRDefault="00613B20" w:rsidP="00FE0C1C">
            <w:pPr>
              <w:overflowPunct/>
              <w:autoSpaceDE/>
              <w:autoSpaceDN/>
              <w:adjustRightInd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20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19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13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12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10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8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w:br/>
                </m:r>
              </m:oMath>
              <m:oMath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7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4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3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2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+D+1</m:t>
                </m:r>
              </m:oMath>
            </m:oMathPara>
          </w:p>
        </w:tc>
        <w:tc>
          <w:tcPr>
            <w:tcW w:w="1615" w:type="dxa"/>
          </w:tcPr>
          <w:p w14:paraId="6F7B5C86" w14:textId="77777777" w:rsidR="00FE0C1C" w:rsidRDefault="00FE0C1C" w:rsidP="00FE0C1C">
            <w:pPr>
              <w:overflowPunct/>
              <w:autoSpaceDE/>
              <w:autoSpaceDN/>
              <w:adjustRightInd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 xml:space="preserve">CMU </w:t>
            </w:r>
            <w:r>
              <w:rPr>
                <w:rFonts w:eastAsia="MS Mincho"/>
                <w:szCs w:val="24"/>
                <w:lang w:val="en-US" w:eastAsia="en-US"/>
              </w:rPr>
              <w:fldChar w:fldCharType="begin"/>
            </w:r>
            <w:r>
              <w:rPr>
                <w:rFonts w:eastAsia="MS Mincho"/>
                <w:szCs w:val="24"/>
                <w:lang w:val="en-US" w:eastAsia="en-US"/>
              </w:rPr>
              <w:instrText xml:space="preserve"> REF _Ref474159650 \r \h  \* MERGEFORMAT </w:instrText>
            </w:r>
            <w:r>
              <w:rPr>
                <w:rFonts w:eastAsia="MS Mincho"/>
                <w:szCs w:val="24"/>
                <w:lang w:val="en-US" w:eastAsia="en-US"/>
              </w:rPr>
            </w:r>
            <w:r>
              <w:rPr>
                <w:rFonts w:eastAsia="MS Mincho"/>
                <w:szCs w:val="24"/>
                <w:lang w:val="en-US" w:eastAsia="en-US"/>
              </w:rPr>
              <w:fldChar w:fldCharType="separate"/>
            </w:r>
            <w:r>
              <w:rPr>
                <w:rFonts w:eastAsia="MS Mincho"/>
                <w:szCs w:val="24"/>
                <w:lang w:val="en-US" w:eastAsia="en-US"/>
              </w:rPr>
              <w:t>[5]</w:t>
            </w:r>
            <w:r>
              <w:rPr>
                <w:rFonts w:eastAsia="MS Mincho"/>
                <w:szCs w:val="24"/>
                <w:lang w:val="en-US" w:eastAsia="en-US"/>
              </w:rPr>
              <w:fldChar w:fldCharType="end"/>
            </w:r>
          </w:p>
        </w:tc>
      </w:tr>
      <w:tr w:rsidR="00FE0C1C" w14:paraId="2776FFA1" w14:textId="77777777" w:rsidTr="00FE0C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4" w:type="dxa"/>
          </w:tcPr>
          <w:p w14:paraId="6BBB05F1" w14:textId="6CC2BCFD" w:rsidR="00FE0C1C" w:rsidRDefault="00FE0C1C" w:rsidP="00FE0C1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21</w:t>
            </w:r>
          </w:p>
        </w:tc>
        <w:tc>
          <w:tcPr>
            <w:tcW w:w="983" w:type="dxa"/>
          </w:tcPr>
          <w:p w14:paraId="00DFD2F5" w14:textId="67D98F16" w:rsidR="00FE0C1C" w:rsidRDefault="00FE0C1C" w:rsidP="00FE0C1C">
            <w:pPr>
              <w:overflowPunct/>
              <w:autoSpaceDE/>
              <w:autoSpaceDN/>
              <w:adjustRightInd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 w:rsidRPr="00FE0C1C">
              <w:rPr>
                <w:rFonts w:eastAsia="MS Mincho"/>
                <w:szCs w:val="24"/>
                <w:lang w:val="en-US" w:eastAsia="en-US"/>
              </w:rPr>
              <w:t>0x2656f5</w:t>
            </w:r>
          </w:p>
        </w:tc>
        <w:tc>
          <w:tcPr>
            <w:tcW w:w="2716" w:type="dxa"/>
          </w:tcPr>
          <w:p w14:paraId="25ACC3C4" w14:textId="6359F4B2" w:rsidR="00FE0C1C" w:rsidRDefault="00FE0C1C" w:rsidP="00FE0C1C">
            <w:pPr>
              <w:overflowPunct/>
              <w:autoSpaceDE/>
              <w:autoSpaceDN/>
              <w:adjustRightInd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10</w:t>
            </w:r>
            <w:r w:rsidR="00597057">
              <w:rPr>
                <w:rFonts w:eastAsia="MS Mincho"/>
                <w:szCs w:val="24"/>
                <w:lang w:val="en-US" w:eastAsia="en-US"/>
              </w:rPr>
              <w:t xml:space="preserve"> </w:t>
            </w:r>
            <w:r>
              <w:rPr>
                <w:rFonts w:eastAsia="MS Mincho"/>
                <w:szCs w:val="24"/>
                <w:lang w:val="en-US" w:eastAsia="en-US"/>
              </w:rPr>
              <w:t>01</w:t>
            </w:r>
            <w:r w:rsidR="00597057">
              <w:rPr>
                <w:rFonts w:eastAsia="MS Mincho"/>
                <w:szCs w:val="24"/>
                <w:lang w:val="en-US" w:eastAsia="en-US"/>
              </w:rPr>
              <w:t>1</w:t>
            </w:r>
            <w:r>
              <w:rPr>
                <w:rFonts w:eastAsia="MS Mincho"/>
                <w:szCs w:val="24"/>
                <w:lang w:val="en-US" w:eastAsia="en-US"/>
              </w:rPr>
              <w:t>0</w:t>
            </w:r>
            <w:r w:rsidR="00597057">
              <w:rPr>
                <w:rFonts w:eastAsia="MS Mincho"/>
                <w:szCs w:val="24"/>
                <w:lang w:val="en-US" w:eastAsia="en-US"/>
              </w:rPr>
              <w:t xml:space="preserve"> 0101 0</w:t>
            </w:r>
            <w:r>
              <w:rPr>
                <w:rFonts w:eastAsia="MS Mincho"/>
                <w:szCs w:val="24"/>
                <w:lang w:val="en-US" w:eastAsia="en-US"/>
              </w:rPr>
              <w:t>110</w:t>
            </w:r>
            <w:r w:rsidR="00597057">
              <w:rPr>
                <w:rFonts w:eastAsia="MS Mincho"/>
                <w:szCs w:val="24"/>
                <w:lang w:val="en-US" w:eastAsia="en-US"/>
              </w:rPr>
              <w:t xml:space="preserve"> 1111 0101</w:t>
            </w:r>
          </w:p>
        </w:tc>
        <w:tc>
          <w:tcPr>
            <w:tcW w:w="3342" w:type="dxa"/>
          </w:tcPr>
          <w:p w14:paraId="6FDF09F9" w14:textId="450CE8EC" w:rsidR="00FE0C1C" w:rsidRDefault="00613B20" w:rsidP="00FE0C1C">
            <w:pPr>
              <w:overflowPunct/>
              <w:autoSpaceDE/>
              <w:autoSpaceDN/>
              <w:adjustRightInd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21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18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17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14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12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10</m:t>
                    </m:r>
                  </m:sup>
                </m:sSup>
                <m:r>
                  <m:rPr>
                    <m:sty m:val="p"/>
                  </m:rPr>
                  <w:rPr>
                    <w:rFonts w:eastAsia="MS Mincho"/>
                    <w:szCs w:val="24"/>
                    <w:lang w:val="en-US" w:eastAsia="en-US"/>
                  </w:rPr>
                  <w:br/>
                </m:r>
              </m:oMath>
              <m:oMath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9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7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6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5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4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2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+1</m:t>
                </m:r>
              </m:oMath>
            </m:oMathPara>
          </w:p>
        </w:tc>
        <w:tc>
          <w:tcPr>
            <w:tcW w:w="1615" w:type="dxa"/>
          </w:tcPr>
          <w:p w14:paraId="5A8E7DA5" w14:textId="77777777" w:rsidR="00FE0C1C" w:rsidRDefault="00FE0C1C" w:rsidP="00FE0C1C">
            <w:pPr>
              <w:overflowPunct/>
              <w:autoSpaceDE/>
              <w:autoSpaceDN/>
              <w:adjustRightInd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 xml:space="preserve">CMU </w:t>
            </w:r>
            <w:r>
              <w:rPr>
                <w:rFonts w:eastAsia="MS Mincho"/>
                <w:szCs w:val="24"/>
                <w:lang w:val="en-US" w:eastAsia="en-US"/>
              </w:rPr>
              <w:fldChar w:fldCharType="begin"/>
            </w:r>
            <w:r>
              <w:rPr>
                <w:rFonts w:eastAsia="MS Mincho"/>
                <w:szCs w:val="24"/>
                <w:lang w:val="en-US" w:eastAsia="en-US"/>
              </w:rPr>
              <w:instrText xml:space="preserve"> REF _Ref474159650 \r \h  \* MERGEFORMAT </w:instrText>
            </w:r>
            <w:r>
              <w:rPr>
                <w:rFonts w:eastAsia="MS Mincho"/>
                <w:szCs w:val="24"/>
                <w:lang w:val="en-US" w:eastAsia="en-US"/>
              </w:rPr>
            </w:r>
            <w:r>
              <w:rPr>
                <w:rFonts w:eastAsia="MS Mincho"/>
                <w:szCs w:val="24"/>
                <w:lang w:val="en-US" w:eastAsia="en-US"/>
              </w:rPr>
              <w:fldChar w:fldCharType="separate"/>
            </w:r>
            <w:r>
              <w:rPr>
                <w:rFonts w:eastAsia="MS Mincho"/>
                <w:szCs w:val="24"/>
                <w:lang w:val="en-US" w:eastAsia="en-US"/>
              </w:rPr>
              <w:t>[5]</w:t>
            </w:r>
            <w:r>
              <w:rPr>
                <w:rFonts w:eastAsia="MS Mincho"/>
                <w:szCs w:val="24"/>
                <w:lang w:val="en-US" w:eastAsia="en-US"/>
              </w:rPr>
              <w:fldChar w:fldCharType="end"/>
            </w:r>
          </w:p>
        </w:tc>
      </w:tr>
    </w:tbl>
    <w:p w14:paraId="1B39916B" w14:textId="77777777" w:rsidR="00FE0C1C" w:rsidRPr="00FE0C1C" w:rsidRDefault="00FE0C1C" w:rsidP="00FE0C1C">
      <w:pPr>
        <w:rPr>
          <w:rFonts w:eastAsia="MS Mincho"/>
          <w:lang w:val="en-US" w:eastAsia="en-US"/>
        </w:rPr>
      </w:pPr>
    </w:p>
    <w:p w14:paraId="3FDE7338" w14:textId="77777777" w:rsidR="00FE0C1C" w:rsidRDefault="00FE0C1C" w:rsidP="00FE0C1C"/>
    <w:p w14:paraId="4F9F4F70" w14:textId="5C4F9945" w:rsidR="0081356B" w:rsidRDefault="0081356B" w:rsidP="00E27261">
      <w:r>
        <w:rPr>
          <w:noProof/>
          <w:lang w:val="en-US" w:eastAsia="en-US"/>
        </w:rPr>
        <w:drawing>
          <wp:inline distT="0" distB="0" distL="0" distR="0" wp14:anchorId="5432C21D" wp14:editId="494ECF22">
            <wp:extent cx="5943600" cy="334137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K_48_bler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7DBA2" w14:textId="5CFB682B" w:rsidR="0081356B" w:rsidRDefault="0081356B" w:rsidP="0081356B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613B20">
        <w:rPr>
          <w:noProof/>
        </w:rPr>
        <w:t>9</w:t>
      </w:r>
      <w:r>
        <w:fldChar w:fldCharType="end"/>
      </w:r>
      <w:r>
        <w:t>. BLER for K=48, R= 1/6, L=8 and 32, CRC16</w:t>
      </w:r>
    </w:p>
    <w:p w14:paraId="2A95B9AA" w14:textId="6A7878C5" w:rsidR="00E27261" w:rsidRDefault="0081356B" w:rsidP="00E27261">
      <w:r>
        <w:rPr>
          <w:noProof/>
          <w:lang w:val="en-US" w:eastAsia="en-US"/>
        </w:rPr>
        <w:lastRenderedPageBreak/>
        <w:drawing>
          <wp:inline distT="0" distB="0" distL="0" distR="0" wp14:anchorId="756CC663" wp14:editId="6F6D26D6">
            <wp:extent cx="5943600" cy="334137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K_80_bler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E07BE" w14:textId="2AA80279" w:rsidR="0081356B" w:rsidRDefault="0081356B" w:rsidP="0081356B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613B20">
        <w:rPr>
          <w:noProof/>
        </w:rPr>
        <w:t>10</w:t>
      </w:r>
      <w:r>
        <w:fldChar w:fldCharType="end"/>
      </w:r>
      <w:r>
        <w:t>. BLER for K=80, R= 1/6, L=8 and 32, CRC16</w:t>
      </w:r>
    </w:p>
    <w:p w14:paraId="4298EFAF" w14:textId="77777777" w:rsidR="0081356B" w:rsidRDefault="0081356B" w:rsidP="00E27261"/>
    <w:p w14:paraId="722EF9B2" w14:textId="03FC3D03" w:rsidR="00334A8C" w:rsidRDefault="00334A8C" w:rsidP="00334A8C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 w:rsidRPr="00334A8C">
        <w:rPr>
          <w:rFonts w:ascii="Arial" w:eastAsia="MS Mincho" w:hAnsi="Arial" w:cs="Arial"/>
        </w:rPr>
        <w:t>CA-Polar with L=32 and CRC=16+3 with final selection from 8 list performs better than CA-Polar with L=8 and CRC 16+3 bits.</w:t>
      </w:r>
    </w:p>
    <w:p w14:paraId="7EBD6045" w14:textId="7A6501DC" w:rsidR="00334A8C" w:rsidRDefault="00334A8C" w:rsidP="00334A8C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 w:rsidRPr="00334A8C">
        <w:rPr>
          <w:rFonts w:ascii="Arial" w:eastAsia="MS Mincho" w:hAnsi="Arial" w:cs="Arial"/>
        </w:rPr>
        <w:t>CA-Polar with L=32 and CRC=16+5 performs better than CA-Polar with L=32 and CRC=16+3 with final selection from 8 list</w:t>
      </w:r>
      <w:r>
        <w:rPr>
          <w:rFonts w:ascii="Arial" w:eastAsia="MS Mincho" w:hAnsi="Arial" w:cs="Arial"/>
        </w:rPr>
        <w:t>.</w:t>
      </w:r>
    </w:p>
    <w:p w14:paraId="10055115" w14:textId="09C9CCCC" w:rsidR="00334A8C" w:rsidRDefault="00334A8C" w:rsidP="00334A8C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 w:rsidRPr="00334A8C">
        <w:rPr>
          <w:rFonts w:ascii="Arial" w:eastAsia="MS Mincho" w:hAnsi="Arial" w:cs="Arial"/>
        </w:rPr>
        <w:t>CA-Polar with L=8 and CRC=16+3 performs better than CA-Polar with L=8 and CRC=16+5</w:t>
      </w:r>
      <w:r>
        <w:rPr>
          <w:rFonts w:ascii="Arial" w:eastAsia="MS Mincho" w:hAnsi="Arial" w:cs="Arial"/>
        </w:rPr>
        <w:t>.</w:t>
      </w:r>
    </w:p>
    <w:p w14:paraId="1DC25BD1" w14:textId="57C9CC38" w:rsidR="00334A8C" w:rsidRDefault="00334A8C" w:rsidP="00334A8C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 w:rsidRPr="00334A8C">
        <w:rPr>
          <w:rFonts w:ascii="Arial" w:eastAsia="MS Mincho" w:hAnsi="Arial" w:cs="Arial"/>
        </w:rPr>
        <w:t>For small K, CA-Polar with L=32 and CRC=16+3 with final selection from 8 list performs better than PC-Polar with L=32 with 0.1-0.3 dB depending on rate and K.</w:t>
      </w:r>
    </w:p>
    <w:p w14:paraId="73AC61F9" w14:textId="7BF3A182" w:rsidR="00334A8C" w:rsidRDefault="00334A8C" w:rsidP="00334A8C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 w:rsidRPr="00334A8C">
        <w:rPr>
          <w:rFonts w:ascii="Arial" w:eastAsia="MS Mincho" w:hAnsi="Arial" w:cs="Arial"/>
        </w:rPr>
        <w:t>For large K, PC-Polar with L=32 performs better than CA-Polar with L=32 and CRC=16+3 with final selection from 8 list with 0.1-0.2 dB depending on rate and K.</w:t>
      </w:r>
    </w:p>
    <w:p w14:paraId="4C87F488" w14:textId="35C3F2BC" w:rsidR="00334A8C" w:rsidRDefault="00334A8C" w:rsidP="00334A8C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 w:rsidRPr="00334A8C">
        <w:rPr>
          <w:rFonts w:ascii="Arial" w:eastAsia="MS Mincho" w:hAnsi="Arial" w:cs="Arial"/>
        </w:rPr>
        <w:t>The tipping point between CA-Polar with L=32 and CRC=16+3 with final selection from 8 list and PC-Polar with L=32 is around K=80, where the two performs roughly the same</w:t>
      </w:r>
      <w:r>
        <w:rPr>
          <w:rFonts w:ascii="Arial" w:eastAsia="MS Mincho" w:hAnsi="Arial" w:cs="Arial"/>
        </w:rPr>
        <w:t>.</w:t>
      </w:r>
    </w:p>
    <w:p w14:paraId="50297CE1" w14:textId="77777777" w:rsidR="00334A8C" w:rsidRPr="00661CB4" w:rsidRDefault="00334A8C" w:rsidP="00661CB4">
      <w:pPr>
        <w:rPr>
          <w:lang w:val="en-US"/>
        </w:rPr>
      </w:pPr>
    </w:p>
    <w:p w14:paraId="1ACA8D99" w14:textId="4B6CD11D" w:rsidR="002B5B58" w:rsidRDefault="002B5B58" w:rsidP="002B5B58">
      <w:pPr>
        <w:pStyle w:val="Heading2"/>
      </w:pPr>
      <w:r>
        <w:t>False Alarm Rate</w:t>
      </w:r>
    </w:p>
    <w:p w14:paraId="1270335B" w14:textId="7A76793F" w:rsidR="00175D4B" w:rsidRDefault="00AE2DA1" w:rsidP="006B275D">
      <w:pPr>
        <w:rPr>
          <w:rFonts w:eastAsia="MS Mincho"/>
          <w:szCs w:val="24"/>
          <w:lang w:val="en-US" w:eastAsia="en-US"/>
        </w:rPr>
      </w:pPr>
      <w:r w:rsidRPr="002D45E0">
        <w:rPr>
          <w:rFonts w:eastAsia="MS Mincho"/>
          <w:lang w:val="en-US" w:eastAsia="en-US"/>
        </w:rPr>
        <w:t>False Alarm Rate, FAR, is calculated as ratio of CRC passing code blocks when the input is random Gaussian noise.</w:t>
      </w:r>
      <w:r w:rsidR="006B275D">
        <w:rPr>
          <w:rFonts w:eastAsia="MS Mincho"/>
          <w:lang w:val="en-US" w:eastAsia="en-US"/>
        </w:rPr>
        <w:t xml:space="preserve"> </w:t>
      </w:r>
      <w:r w:rsidR="002B5B58">
        <w:rPr>
          <w:rFonts w:eastAsia="MS Mincho"/>
          <w:szCs w:val="24"/>
          <w:lang w:val="en-US" w:eastAsia="en-US"/>
        </w:rPr>
        <w:t xml:space="preserve">The false alarm rate is </w:t>
      </w:r>
      <w:r w:rsidR="00175D4B">
        <w:rPr>
          <w:rFonts w:eastAsia="MS Mincho"/>
          <w:szCs w:val="24"/>
          <w:lang w:val="en-US" w:eastAsia="en-US"/>
        </w:rPr>
        <w:t xml:space="preserve">shown in </w:t>
      </w:r>
      <w:ins w:id="11" w:author="Michael Breschel" w:date="2017-02-14T09:27:00Z">
        <w:r w:rsidR="00613B20">
          <w:rPr>
            <w:rFonts w:eastAsia="MS Mincho"/>
            <w:szCs w:val="24"/>
            <w:lang w:val="en-US" w:eastAsia="en-US"/>
          </w:rPr>
          <w:fldChar w:fldCharType="begin"/>
        </w:r>
        <w:r w:rsidR="00613B20">
          <w:rPr>
            <w:rFonts w:eastAsia="MS Mincho"/>
            <w:szCs w:val="24"/>
            <w:lang w:val="en-US" w:eastAsia="en-US"/>
          </w:rPr>
          <w:instrText xml:space="preserve"> REF _Ref474827730 \h </w:instrText>
        </w:r>
        <w:r w:rsidR="00613B20">
          <w:rPr>
            <w:rFonts w:eastAsia="MS Mincho"/>
            <w:szCs w:val="24"/>
            <w:lang w:val="en-US" w:eastAsia="en-US"/>
          </w:rPr>
        </w:r>
      </w:ins>
      <w:r w:rsidR="00613B20">
        <w:rPr>
          <w:rFonts w:eastAsia="MS Mincho"/>
          <w:szCs w:val="24"/>
          <w:lang w:val="en-US" w:eastAsia="en-US"/>
        </w:rPr>
        <w:fldChar w:fldCharType="separate"/>
      </w:r>
      <w:ins w:id="12" w:author="Michael Breschel" w:date="2017-02-14T09:27:00Z">
        <w:r w:rsidR="00613B20">
          <w:t xml:space="preserve">Figure </w:t>
        </w:r>
        <w:r w:rsidR="00613B20">
          <w:rPr>
            <w:noProof/>
          </w:rPr>
          <w:t>11</w:t>
        </w:r>
        <w:r w:rsidR="00613B20">
          <w:rPr>
            <w:rFonts w:eastAsia="MS Mincho"/>
            <w:szCs w:val="24"/>
            <w:lang w:val="en-US" w:eastAsia="en-US"/>
          </w:rPr>
          <w:fldChar w:fldCharType="end"/>
        </w:r>
      </w:ins>
      <w:ins w:id="13" w:author="Michael Breschel" w:date="2017-02-14T09:28:00Z">
        <w:r w:rsidR="00613B20">
          <w:rPr>
            <w:rFonts w:eastAsia="MS Mincho"/>
            <w:szCs w:val="24"/>
            <w:lang w:val="en-US" w:eastAsia="en-US"/>
          </w:rPr>
          <w:t xml:space="preserve"> and </w:t>
        </w:r>
        <w:r w:rsidR="00613B20">
          <w:rPr>
            <w:rFonts w:eastAsia="MS Mincho"/>
            <w:szCs w:val="24"/>
            <w:lang w:val="en-US" w:eastAsia="en-US"/>
          </w:rPr>
          <w:fldChar w:fldCharType="begin"/>
        </w:r>
        <w:r w:rsidR="00613B20">
          <w:rPr>
            <w:rFonts w:eastAsia="MS Mincho"/>
            <w:szCs w:val="24"/>
            <w:lang w:val="en-US" w:eastAsia="en-US"/>
          </w:rPr>
          <w:instrText xml:space="preserve"> REF _Ref474827753 \h </w:instrText>
        </w:r>
        <w:r w:rsidR="00613B20">
          <w:rPr>
            <w:rFonts w:eastAsia="MS Mincho"/>
            <w:szCs w:val="24"/>
            <w:lang w:val="en-US" w:eastAsia="en-US"/>
          </w:rPr>
        </w:r>
      </w:ins>
      <w:r w:rsidR="00613B20">
        <w:rPr>
          <w:rFonts w:eastAsia="MS Mincho"/>
          <w:szCs w:val="24"/>
          <w:lang w:val="en-US" w:eastAsia="en-US"/>
        </w:rPr>
        <w:fldChar w:fldCharType="separate"/>
      </w:r>
      <w:ins w:id="14" w:author="Michael Breschel" w:date="2017-02-14T09:28:00Z">
        <w:r w:rsidR="00613B20">
          <w:t xml:space="preserve">Figure </w:t>
        </w:r>
        <w:r w:rsidR="00613B20">
          <w:rPr>
            <w:noProof/>
          </w:rPr>
          <w:t>12</w:t>
        </w:r>
        <w:r w:rsidR="00613B20">
          <w:rPr>
            <w:rFonts w:eastAsia="MS Mincho"/>
            <w:szCs w:val="24"/>
            <w:lang w:val="en-US" w:eastAsia="en-US"/>
          </w:rPr>
          <w:fldChar w:fldCharType="end"/>
        </w:r>
      </w:ins>
      <w:del w:id="15" w:author="Michael Breschel" w:date="2017-02-14T09:27:00Z">
        <w:r w:rsidR="00175D4B" w:rsidDel="00613B20">
          <w:rPr>
            <w:rFonts w:eastAsia="MS Mincho"/>
            <w:szCs w:val="24"/>
            <w:lang w:val="en-US" w:eastAsia="en-US"/>
          </w:rPr>
          <w:delText>Figure 6</w:delText>
        </w:r>
      </w:del>
      <w:r w:rsidR="00175D4B">
        <w:rPr>
          <w:rFonts w:eastAsia="MS Mincho"/>
          <w:szCs w:val="24"/>
          <w:lang w:val="en-US" w:eastAsia="en-US"/>
        </w:rPr>
        <w:t xml:space="preserve"> for 8 and 16 bit CRC bits</w:t>
      </w:r>
      <w:del w:id="16" w:author="Michael Breschel" w:date="2017-02-14T09:29:00Z">
        <w:r w:rsidR="00175D4B" w:rsidDel="00613B20">
          <w:rPr>
            <w:rFonts w:eastAsia="MS Mincho"/>
            <w:szCs w:val="24"/>
            <w:lang w:val="en-US" w:eastAsia="en-US"/>
          </w:rPr>
          <w:delText>,</w:delText>
        </w:r>
      </w:del>
      <w:del w:id="17" w:author="Michael Breschel" w:date="2017-02-14T09:28:00Z">
        <w:r w:rsidR="00175D4B" w:rsidDel="00613B20">
          <w:rPr>
            <w:rFonts w:eastAsia="MS Mincho"/>
            <w:szCs w:val="24"/>
            <w:lang w:val="en-US" w:eastAsia="en-US"/>
          </w:rPr>
          <w:delText xml:space="preserve"> respectively</w:delText>
        </w:r>
      </w:del>
      <w:r w:rsidR="00175D4B">
        <w:rPr>
          <w:rFonts w:eastAsia="MS Mincho"/>
          <w:szCs w:val="24"/>
          <w:lang w:val="en-US" w:eastAsia="en-US"/>
        </w:rPr>
        <w:t xml:space="preserve">. </w:t>
      </w:r>
      <w:del w:id="18" w:author="Michael Breschel" w:date="2017-02-14T09:27:00Z">
        <w:r w:rsidR="002B5B58" w:rsidDel="00613B20">
          <w:rPr>
            <w:rFonts w:eastAsia="MS Mincho"/>
            <w:szCs w:val="24"/>
            <w:lang w:val="en-US" w:eastAsia="en-US"/>
          </w:rPr>
          <w:delText xml:space="preserve">A </w:delText>
        </w:r>
      </w:del>
      <w:ins w:id="19" w:author="Michael Breschel" w:date="2017-02-14T09:27:00Z">
        <w:r w:rsidR="00613B20">
          <w:rPr>
            <w:rFonts w:eastAsia="MS Mincho"/>
            <w:szCs w:val="24"/>
            <w:lang w:val="en-US" w:eastAsia="en-US"/>
          </w:rPr>
          <w:t>T</w:t>
        </w:r>
      </w:ins>
      <w:del w:id="20" w:author="Michael Breschel" w:date="2017-02-14T09:27:00Z">
        <w:r w:rsidR="002B5B58" w:rsidDel="00613B20">
          <w:rPr>
            <w:rFonts w:eastAsia="MS Mincho"/>
            <w:szCs w:val="24"/>
            <w:lang w:val="en-US" w:eastAsia="en-US"/>
          </w:rPr>
          <w:delText>t</w:delText>
        </w:r>
      </w:del>
      <w:r w:rsidR="002B5B58">
        <w:rPr>
          <w:rFonts w:eastAsia="MS Mincho"/>
          <w:szCs w:val="24"/>
          <w:lang w:val="en-US" w:eastAsia="en-US"/>
        </w:rPr>
        <w:t>ypical example</w:t>
      </w:r>
      <w:ins w:id="21" w:author="Michael Breschel" w:date="2017-02-14T09:27:00Z">
        <w:r w:rsidR="00613B20">
          <w:rPr>
            <w:rFonts w:eastAsia="MS Mincho"/>
            <w:szCs w:val="24"/>
            <w:lang w:val="en-US" w:eastAsia="en-US"/>
          </w:rPr>
          <w:t>s</w:t>
        </w:r>
      </w:ins>
      <w:r w:rsidR="002B5B58">
        <w:rPr>
          <w:rFonts w:eastAsia="MS Mincho"/>
          <w:szCs w:val="24"/>
          <w:lang w:val="en-US" w:eastAsia="en-US"/>
        </w:rPr>
        <w:t xml:space="preserve"> for K=64</w:t>
      </w:r>
      <w:ins w:id="22" w:author="Michael Breschel" w:date="2017-02-14T09:28:00Z">
        <w:r w:rsidR="00613B20">
          <w:rPr>
            <w:rFonts w:eastAsia="MS Mincho"/>
            <w:szCs w:val="24"/>
            <w:lang w:val="en-US" w:eastAsia="en-US"/>
          </w:rPr>
          <w:t xml:space="preserve"> and K=200</w:t>
        </w:r>
      </w:ins>
      <w:r w:rsidR="002B5B58">
        <w:rPr>
          <w:rFonts w:eastAsia="MS Mincho"/>
          <w:szCs w:val="24"/>
          <w:lang w:val="en-US" w:eastAsia="en-US"/>
        </w:rPr>
        <w:t xml:space="preserve"> information bits and all code rates </w:t>
      </w:r>
      <w:ins w:id="23" w:author="Michael Breschel" w:date="2017-02-14T09:28:00Z">
        <w:r w:rsidR="00613B20">
          <w:rPr>
            <w:rFonts w:eastAsia="MS Mincho"/>
            <w:szCs w:val="24"/>
            <w:lang w:val="en-US" w:eastAsia="en-US"/>
          </w:rPr>
          <w:t>are</w:t>
        </w:r>
      </w:ins>
      <w:del w:id="24" w:author="Michael Breschel" w:date="2017-02-14T09:28:00Z">
        <w:r w:rsidR="002B5B58" w:rsidDel="00613B20">
          <w:rPr>
            <w:rFonts w:eastAsia="MS Mincho"/>
            <w:szCs w:val="24"/>
            <w:lang w:val="en-US" w:eastAsia="en-US"/>
          </w:rPr>
          <w:delText>is</w:delText>
        </w:r>
      </w:del>
      <w:r w:rsidR="002B5B58">
        <w:rPr>
          <w:rFonts w:eastAsia="MS Mincho"/>
          <w:szCs w:val="24"/>
          <w:lang w:val="en-US" w:eastAsia="en-US"/>
        </w:rPr>
        <w:t xml:space="preserve"> shown in </w:t>
      </w:r>
      <w:ins w:id="25" w:author="Michael Breschel" w:date="2017-02-14T09:26:00Z">
        <w:r w:rsidR="00613B20">
          <w:rPr>
            <w:rFonts w:eastAsia="MS Mincho"/>
            <w:szCs w:val="24"/>
            <w:lang w:val="en-US" w:eastAsia="en-US"/>
          </w:rPr>
          <w:fldChar w:fldCharType="begin"/>
        </w:r>
        <w:r w:rsidR="00613B20">
          <w:rPr>
            <w:rFonts w:eastAsia="MS Mincho"/>
            <w:szCs w:val="24"/>
            <w:lang w:val="en-US" w:eastAsia="en-US"/>
          </w:rPr>
          <w:instrText xml:space="preserve"> REF _Ref474827730 \h </w:instrText>
        </w:r>
        <w:r w:rsidR="00613B20">
          <w:rPr>
            <w:rFonts w:eastAsia="MS Mincho"/>
            <w:szCs w:val="24"/>
            <w:lang w:val="en-US" w:eastAsia="en-US"/>
          </w:rPr>
        </w:r>
      </w:ins>
      <w:r w:rsidR="00613B20">
        <w:rPr>
          <w:rFonts w:eastAsia="MS Mincho"/>
          <w:szCs w:val="24"/>
          <w:lang w:val="en-US" w:eastAsia="en-US"/>
        </w:rPr>
        <w:fldChar w:fldCharType="separate"/>
      </w:r>
      <w:ins w:id="26" w:author="Michael Breschel" w:date="2017-02-14T09:26:00Z">
        <w:r w:rsidR="00613B20">
          <w:t xml:space="preserve">Figure </w:t>
        </w:r>
        <w:r w:rsidR="00613B20">
          <w:rPr>
            <w:noProof/>
          </w:rPr>
          <w:t>11</w:t>
        </w:r>
        <w:r w:rsidR="00613B20">
          <w:rPr>
            <w:rFonts w:eastAsia="MS Mincho"/>
            <w:szCs w:val="24"/>
            <w:lang w:val="en-US" w:eastAsia="en-US"/>
          </w:rPr>
          <w:fldChar w:fldCharType="end"/>
        </w:r>
      </w:ins>
      <w:del w:id="27" w:author="Michael Breschel" w:date="2017-02-14T09:26:00Z">
        <w:r w:rsidR="00175D4B" w:rsidDel="00613B20">
          <w:rPr>
            <w:rFonts w:eastAsia="MS Mincho"/>
            <w:szCs w:val="24"/>
            <w:lang w:val="en-US" w:eastAsia="en-US"/>
          </w:rPr>
          <w:delText>F</w:delText>
        </w:r>
        <w:r w:rsidR="002B5B58" w:rsidDel="00613B20">
          <w:rPr>
            <w:rFonts w:eastAsia="MS Mincho"/>
            <w:szCs w:val="24"/>
            <w:lang w:val="en-US" w:eastAsia="en-US"/>
          </w:rPr>
          <w:delText xml:space="preserve">igure </w:delText>
        </w:r>
      </w:del>
      <w:del w:id="28" w:author="Michael Breschel" w:date="2017-02-14T09:25:00Z">
        <w:r w:rsidR="00175D4B" w:rsidDel="00613B20">
          <w:rPr>
            <w:rFonts w:eastAsia="MS Mincho"/>
            <w:szCs w:val="24"/>
            <w:lang w:val="en-US" w:eastAsia="en-US"/>
          </w:rPr>
          <w:delText>6</w:delText>
        </w:r>
      </w:del>
      <w:ins w:id="29" w:author="Michael Breschel" w:date="2017-02-14T09:26:00Z">
        <w:r w:rsidR="00613B20">
          <w:rPr>
            <w:rFonts w:eastAsia="MS Mincho"/>
            <w:szCs w:val="24"/>
            <w:lang w:val="en-US" w:eastAsia="en-US"/>
          </w:rPr>
          <w:t xml:space="preserve"> and </w:t>
        </w:r>
      </w:ins>
      <w:ins w:id="30" w:author="Michael Breschel" w:date="2017-02-14T09:27:00Z">
        <w:r w:rsidR="00613B20">
          <w:rPr>
            <w:rFonts w:eastAsia="MS Mincho"/>
            <w:szCs w:val="24"/>
            <w:lang w:val="en-US" w:eastAsia="en-US"/>
          </w:rPr>
          <w:fldChar w:fldCharType="begin"/>
        </w:r>
        <w:r w:rsidR="00613B20">
          <w:rPr>
            <w:rFonts w:eastAsia="MS Mincho"/>
            <w:szCs w:val="24"/>
            <w:lang w:val="en-US" w:eastAsia="en-US"/>
          </w:rPr>
          <w:instrText xml:space="preserve"> REF _Ref474827753 \h </w:instrText>
        </w:r>
        <w:r w:rsidR="00613B20">
          <w:rPr>
            <w:rFonts w:eastAsia="MS Mincho"/>
            <w:szCs w:val="24"/>
            <w:lang w:val="en-US" w:eastAsia="en-US"/>
          </w:rPr>
        </w:r>
      </w:ins>
      <w:r w:rsidR="00613B20">
        <w:rPr>
          <w:rFonts w:eastAsia="MS Mincho"/>
          <w:szCs w:val="24"/>
          <w:lang w:val="en-US" w:eastAsia="en-US"/>
        </w:rPr>
        <w:fldChar w:fldCharType="separate"/>
      </w:r>
      <w:ins w:id="31" w:author="Michael Breschel" w:date="2017-02-14T09:27:00Z">
        <w:r w:rsidR="00613B20">
          <w:t xml:space="preserve">Figure </w:t>
        </w:r>
        <w:r w:rsidR="00613B20">
          <w:rPr>
            <w:noProof/>
          </w:rPr>
          <w:t>12</w:t>
        </w:r>
        <w:r w:rsidR="00613B20">
          <w:rPr>
            <w:rFonts w:eastAsia="MS Mincho"/>
            <w:szCs w:val="24"/>
            <w:lang w:val="en-US" w:eastAsia="en-US"/>
          </w:rPr>
          <w:fldChar w:fldCharType="end"/>
        </w:r>
      </w:ins>
      <w:ins w:id="32" w:author="Michael Breschel" w:date="2017-02-14T09:30:00Z">
        <w:r w:rsidR="00613B20">
          <w:rPr>
            <w:rFonts w:eastAsia="MS Mincho"/>
            <w:szCs w:val="24"/>
            <w:lang w:val="en-US" w:eastAsia="en-US"/>
          </w:rPr>
          <w:t xml:space="preserve"> (</w:t>
        </w:r>
      </w:ins>
      <w:ins w:id="33" w:author="Michael Breschel" w:date="2017-02-14T09:32:00Z">
        <w:r w:rsidR="00613B20">
          <w:rPr>
            <w:rFonts w:eastAsia="MS Mincho"/>
            <w:szCs w:val="24"/>
            <w:lang w:val="en-US" w:eastAsia="en-US"/>
          </w:rPr>
          <w:t>the CRC 16</w:t>
        </w:r>
      </w:ins>
      <w:ins w:id="34" w:author="Michael Breschel" w:date="2017-02-14T09:37:00Z">
        <w:r w:rsidR="00095D89">
          <w:rPr>
            <w:rFonts w:eastAsia="MS Mincho"/>
            <w:szCs w:val="24"/>
            <w:lang w:val="en-US" w:eastAsia="en-US"/>
          </w:rPr>
          <w:t xml:space="preserve"> and 16+3 bit </w:t>
        </w:r>
      </w:ins>
      <w:bookmarkStart w:id="35" w:name="_GoBack"/>
      <w:bookmarkEnd w:id="35"/>
      <w:ins w:id="36" w:author="Michael Breschel" w:date="2017-02-14T09:33:00Z">
        <w:r w:rsidR="006E43A3">
          <w:rPr>
            <w:rFonts w:eastAsia="MS Mincho"/>
            <w:szCs w:val="24"/>
            <w:lang w:val="en-US" w:eastAsia="en-US"/>
          </w:rPr>
          <w:t>curves</w:t>
        </w:r>
      </w:ins>
      <w:ins w:id="37" w:author="Michael Breschel" w:date="2017-02-14T09:32:00Z">
        <w:r w:rsidR="00613B20">
          <w:rPr>
            <w:rFonts w:eastAsia="MS Mincho"/>
            <w:szCs w:val="24"/>
            <w:lang w:val="en-US" w:eastAsia="en-US"/>
          </w:rPr>
          <w:t xml:space="preserve"> for K=200</w:t>
        </w:r>
        <w:r w:rsidR="006E43A3">
          <w:rPr>
            <w:rFonts w:eastAsia="MS Mincho"/>
            <w:szCs w:val="24"/>
            <w:lang w:val="en-US" w:eastAsia="en-US"/>
          </w:rPr>
          <w:t xml:space="preserve"> has larger variance due to a limited number of simulation runs)</w:t>
        </w:r>
      </w:ins>
      <w:r w:rsidR="002B5B58">
        <w:rPr>
          <w:rFonts w:eastAsia="MS Mincho"/>
          <w:szCs w:val="24"/>
          <w:lang w:val="en-US" w:eastAsia="en-US"/>
        </w:rPr>
        <w:t xml:space="preserve">. </w:t>
      </w:r>
    </w:p>
    <w:p w14:paraId="47A6B831" w14:textId="3BF3F713" w:rsidR="003613A9" w:rsidRDefault="00175D4B" w:rsidP="00057EA3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szCs w:val="24"/>
          <w:lang w:val="en-US" w:eastAsia="en-US"/>
        </w:rPr>
        <w:t xml:space="preserve">The simulated false alarm rate matches well with the expected value for 8 and 16 bit CRC length. </w:t>
      </w:r>
      <w:r w:rsidR="002B5B58">
        <w:rPr>
          <w:rFonts w:eastAsia="MS Mincho"/>
          <w:szCs w:val="24"/>
          <w:lang w:val="en-US" w:eastAsia="en-US"/>
        </w:rPr>
        <w:t>Since the input to the decoder is random Gaussian noise, the false alarm rate is determined simply by the number of CRC bits</w:t>
      </w:r>
      <w:r w:rsidR="003613A9">
        <w:rPr>
          <w:rFonts w:eastAsia="MS Mincho"/>
          <w:szCs w:val="24"/>
          <w:lang w:val="en-US" w:eastAsia="en-US"/>
        </w:rPr>
        <w:t xml:space="preserve"> </w:t>
      </w:r>
      <w:r w:rsidR="003613A9" w:rsidRPr="00057EA3">
        <w:rPr>
          <w:rFonts w:eastAsia="MS Mincho"/>
          <w:i/>
          <w:szCs w:val="24"/>
          <w:lang w:val="en-US" w:eastAsia="en-US"/>
        </w:rPr>
        <w:t>L</w:t>
      </w:r>
      <w:r w:rsidR="003613A9" w:rsidRPr="00057EA3">
        <w:rPr>
          <w:rFonts w:eastAsia="MS Mincho"/>
          <w:szCs w:val="24"/>
          <w:vertAlign w:val="subscript"/>
          <w:lang w:val="en-US" w:eastAsia="en-US"/>
        </w:rPr>
        <w:t>d</w:t>
      </w:r>
      <w:r w:rsidR="002B5B58">
        <w:rPr>
          <w:rFonts w:eastAsia="MS Mincho"/>
          <w:szCs w:val="24"/>
          <w:lang w:val="en-US" w:eastAsia="en-US"/>
        </w:rPr>
        <w:t xml:space="preserve"> used for error detection:</w:t>
      </w:r>
    </w:p>
    <w:p w14:paraId="67A6D962" w14:textId="54D34263" w:rsidR="002B5B58" w:rsidRDefault="002B5B58" w:rsidP="00057EA3">
      <w:pPr>
        <w:overflowPunct/>
        <w:autoSpaceDE/>
        <w:autoSpaceDN/>
        <w:adjustRightInd/>
        <w:jc w:val="center"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szCs w:val="24"/>
          <w:lang w:val="en-US" w:eastAsia="en-US"/>
        </w:rPr>
        <w:lastRenderedPageBreak/>
        <w:t xml:space="preserve">FAR = </w:t>
      </w:r>
      <m:oMath>
        <m:sSup>
          <m:sSupPr>
            <m:ctrlPr>
              <w:rPr>
                <w:rFonts w:ascii="Cambria Math" w:eastAsia="MS Mincho" w:hAnsi="Cambria Math"/>
                <w:i/>
                <w:szCs w:val="24"/>
                <w:lang w:val="en-US" w:eastAsia="en-US"/>
              </w:rPr>
            </m:ctrlPr>
          </m:sSupPr>
          <m:e>
            <m:r>
              <w:rPr>
                <w:rFonts w:ascii="Cambria Math" w:eastAsia="MS Mincho" w:hAnsi="Cambria Math"/>
                <w:szCs w:val="24"/>
                <w:lang w:val="en-US" w:eastAsia="en-US"/>
              </w:rPr>
              <m:t>2</m:t>
            </m:r>
          </m:e>
          <m:sup>
            <m:r>
              <w:rPr>
                <w:rFonts w:ascii="Cambria Math" w:eastAsia="MS Mincho" w:hAnsi="Cambria Math"/>
                <w:szCs w:val="24"/>
                <w:lang w:val="en-US" w:eastAsia="en-US"/>
              </w:rPr>
              <m:t>-</m:t>
            </m:r>
            <m:sSub>
              <m:sSubPr>
                <m:ctrlPr>
                  <w:rPr>
                    <w:rFonts w:ascii="Cambria Math" w:eastAsia="MS Mincho" w:hAnsi="Cambria Math"/>
                    <w:i/>
                    <w:szCs w:val="24"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L</m:t>
                </m:r>
              </m:e>
              <m:sub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d</m:t>
                </m:r>
              </m:sub>
            </m:sSub>
          </m:sup>
        </m:sSup>
      </m:oMath>
      <w:r>
        <w:rPr>
          <w:rFonts w:eastAsia="MS Mincho"/>
          <w:szCs w:val="24"/>
          <w:lang w:val="en-US" w:eastAsia="en-US"/>
        </w:rPr>
        <w:t>.</w:t>
      </w:r>
    </w:p>
    <w:p w14:paraId="40B0F2F4" w14:textId="77777777" w:rsidR="00175D4B" w:rsidRDefault="002B5B58" w:rsidP="002B5B58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szCs w:val="24"/>
          <w:lang w:val="en-US" w:eastAsia="en-US"/>
        </w:rPr>
        <w:t>Hence</w:t>
      </w:r>
      <w:r w:rsidR="00175D4B">
        <w:rPr>
          <w:rFonts w:eastAsia="MS Mincho"/>
          <w:szCs w:val="24"/>
          <w:lang w:val="en-US" w:eastAsia="en-US"/>
        </w:rPr>
        <w:t>:</w:t>
      </w:r>
      <w:r>
        <w:rPr>
          <w:rFonts w:eastAsia="MS Mincho"/>
          <w:szCs w:val="24"/>
          <w:lang w:val="en-US" w:eastAsia="en-US"/>
        </w:rPr>
        <w:t xml:space="preserve"> </w:t>
      </w:r>
    </w:p>
    <w:p w14:paraId="06EE644A" w14:textId="426F3E2C" w:rsidR="002B5B58" w:rsidRPr="00057EA3" w:rsidRDefault="002B5B58" w:rsidP="00057EA3">
      <w:pPr>
        <w:pStyle w:val="ListParagraph"/>
        <w:numPr>
          <w:ilvl w:val="0"/>
          <w:numId w:val="28"/>
        </w:numPr>
        <w:rPr>
          <w:rFonts w:eastAsia="MS Mincho"/>
          <w:lang w:val="en-US" w:eastAsia="en-US"/>
        </w:rPr>
      </w:pPr>
      <w:r w:rsidRPr="00057EA3">
        <w:rPr>
          <w:rFonts w:eastAsia="MS Mincho"/>
          <w:lang w:val="en-US" w:eastAsia="en-US"/>
        </w:rPr>
        <w:t xml:space="preserve">when </w:t>
      </w:r>
      <w:r w:rsidR="00175D4B" w:rsidRPr="00057EA3">
        <w:rPr>
          <w:rFonts w:eastAsia="MS Mincho"/>
          <w:i/>
          <w:lang w:val="en-US" w:eastAsia="en-US"/>
        </w:rPr>
        <w:t>L</w:t>
      </w:r>
      <w:r w:rsidR="00175D4B" w:rsidRPr="00057EA3">
        <w:rPr>
          <w:rFonts w:eastAsia="MS Mincho"/>
          <w:vertAlign w:val="subscript"/>
          <w:lang w:val="en-US" w:eastAsia="en-US"/>
        </w:rPr>
        <w:t>d</w:t>
      </w:r>
      <w:r w:rsidR="00175D4B" w:rsidRPr="00057EA3">
        <w:rPr>
          <w:rFonts w:eastAsia="MS Mincho"/>
          <w:lang w:val="en-US" w:eastAsia="en-US"/>
        </w:rPr>
        <w:t xml:space="preserve"> =</w:t>
      </w:r>
      <w:r w:rsidRPr="00057EA3">
        <w:rPr>
          <w:rFonts w:eastAsia="MS Mincho"/>
          <w:lang w:val="en-US" w:eastAsia="en-US"/>
        </w:rPr>
        <w:t>8 CRC bits are used for error detection, FAR = 2</w:t>
      </w:r>
      <w:r w:rsidRPr="00057EA3">
        <w:rPr>
          <w:rFonts w:eastAsia="MS Mincho"/>
          <w:vertAlign w:val="superscript"/>
          <w:lang w:val="en-US" w:eastAsia="en-US"/>
        </w:rPr>
        <w:t>-8</w:t>
      </w:r>
      <w:r w:rsidRPr="00057EA3">
        <w:rPr>
          <w:rFonts w:eastAsia="MS Mincho"/>
          <w:lang w:val="en-US" w:eastAsia="en-US"/>
        </w:rPr>
        <w:t xml:space="preserve"> = 3.9</w:t>
      </w:r>
      <w:r w:rsidRPr="00057EA3">
        <w:rPr>
          <w:rFonts w:ascii="Sylfaen" w:eastAsia="MS Mincho" w:hAnsi="Sylfaen"/>
          <w:lang w:val="en-US" w:eastAsia="en-US"/>
        </w:rPr>
        <w:t>×</w:t>
      </w:r>
      <w:r w:rsidRPr="00057EA3">
        <w:rPr>
          <w:rFonts w:eastAsia="MS Mincho"/>
          <w:lang w:val="en-US" w:eastAsia="en-US"/>
        </w:rPr>
        <w:t>10</w:t>
      </w:r>
      <w:r w:rsidRPr="00057EA3">
        <w:rPr>
          <w:rFonts w:eastAsia="MS Mincho"/>
          <w:vertAlign w:val="superscript"/>
          <w:lang w:val="en-US" w:eastAsia="en-US"/>
        </w:rPr>
        <w:t>-3</w:t>
      </w:r>
      <w:r w:rsidRPr="00057EA3">
        <w:rPr>
          <w:rFonts w:eastAsia="MS Mincho"/>
          <w:lang w:val="en-US" w:eastAsia="en-US"/>
        </w:rPr>
        <w:t>;</w:t>
      </w:r>
    </w:p>
    <w:p w14:paraId="028A1CA4" w14:textId="3DBC482B" w:rsidR="002B5B58" w:rsidRPr="00057EA3" w:rsidRDefault="002B5B58" w:rsidP="00057EA3">
      <w:pPr>
        <w:pStyle w:val="ListParagraph"/>
        <w:numPr>
          <w:ilvl w:val="0"/>
          <w:numId w:val="28"/>
        </w:numPr>
        <w:rPr>
          <w:rFonts w:eastAsia="MS Mincho"/>
          <w:lang w:val="en-US" w:eastAsia="en-US"/>
        </w:rPr>
      </w:pPr>
      <w:r w:rsidRPr="00057EA3">
        <w:rPr>
          <w:rFonts w:eastAsia="MS Mincho"/>
          <w:lang w:val="en-US" w:eastAsia="en-US"/>
        </w:rPr>
        <w:t xml:space="preserve">when </w:t>
      </w:r>
      <w:r w:rsidR="00175D4B" w:rsidRPr="00057EA3">
        <w:rPr>
          <w:rFonts w:eastAsia="MS Mincho"/>
          <w:i/>
          <w:lang w:val="en-US" w:eastAsia="en-US"/>
        </w:rPr>
        <w:t>L</w:t>
      </w:r>
      <w:r w:rsidR="00175D4B" w:rsidRPr="00057EA3">
        <w:rPr>
          <w:rFonts w:eastAsia="MS Mincho"/>
          <w:vertAlign w:val="subscript"/>
          <w:lang w:val="en-US" w:eastAsia="en-US"/>
        </w:rPr>
        <w:t>d</w:t>
      </w:r>
      <w:r w:rsidR="00175D4B" w:rsidRPr="00057EA3">
        <w:rPr>
          <w:rFonts w:eastAsia="MS Mincho"/>
          <w:lang w:val="en-US" w:eastAsia="en-US"/>
        </w:rPr>
        <w:t xml:space="preserve"> =</w:t>
      </w:r>
      <w:r w:rsidRPr="00057EA3">
        <w:rPr>
          <w:rFonts w:eastAsia="MS Mincho"/>
          <w:lang w:val="en-US" w:eastAsia="en-US"/>
        </w:rPr>
        <w:t>16 CRC bits are used for error detection, FAR = 2</w:t>
      </w:r>
      <w:r w:rsidRPr="00057EA3">
        <w:rPr>
          <w:rFonts w:eastAsia="MS Mincho"/>
          <w:vertAlign w:val="superscript"/>
          <w:lang w:val="en-US" w:eastAsia="en-US"/>
        </w:rPr>
        <w:t>-16</w:t>
      </w:r>
      <w:r w:rsidRPr="00057EA3">
        <w:rPr>
          <w:rFonts w:eastAsia="MS Mincho"/>
          <w:lang w:val="en-US" w:eastAsia="en-US"/>
        </w:rPr>
        <w:t xml:space="preserve"> = 1.5</w:t>
      </w:r>
      <w:r w:rsidRPr="00057EA3">
        <w:rPr>
          <w:rFonts w:ascii="Sylfaen" w:eastAsia="MS Mincho" w:hAnsi="Sylfaen"/>
          <w:lang w:val="en-US" w:eastAsia="en-US"/>
        </w:rPr>
        <w:t>×</w:t>
      </w:r>
      <w:r w:rsidRPr="00057EA3">
        <w:rPr>
          <w:rFonts w:eastAsia="MS Mincho"/>
          <w:lang w:val="en-US" w:eastAsia="en-US"/>
        </w:rPr>
        <w:t>10</w:t>
      </w:r>
      <w:r w:rsidRPr="00057EA3">
        <w:rPr>
          <w:rFonts w:eastAsia="MS Mincho"/>
          <w:vertAlign w:val="superscript"/>
          <w:lang w:val="en-US" w:eastAsia="en-US"/>
        </w:rPr>
        <w:t>-5</w:t>
      </w:r>
      <w:r w:rsidRPr="00057EA3">
        <w:rPr>
          <w:rFonts w:eastAsia="MS Mincho"/>
          <w:lang w:val="en-US" w:eastAsia="en-US"/>
        </w:rPr>
        <w:t>;</w:t>
      </w:r>
    </w:p>
    <w:p w14:paraId="07796412" w14:textId="77777777" w:rsidR="002B5B58" w:rsidRDefault="002B5B58" w:rsidP="002B5B58">
      <w:pPr>
        <w:keepNext/>
        <w:overflowPunct/>
        <w:autoSpaceDE/>
        <w:autoSpaceDN/>
        <w:adjustRightInd/>
        <w:textAlignment w:val="auto"/>
      </w:pPr>
      <w:r>
        <w:rPr>
          <w:rFonts w:eastAsia="MS Mincho"/>
          <w:noProof/>
          <w:szCs w:val="24"/>
          <w:lang w:val="en-US" w:eastAsia="en-US"/>
        </w:rPr>
        <w:drawing>
          <wp:inline distT="0" distB="0" distL="0" distR="0" wp14:anchorId="549095BA" wp14:editId="49CCDE9B">
            <wp:extent cx="5943600" cy="394843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AR_K64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4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0CBA0" w14:textId="25823DA3" w:rsidR="002B5B58" w:rsidRDefault="002B5B58" w:rsidP="002B5B58">
      <w:pPr>
        <w:pStyle w:val="Caption"/>
        <w:rPr>
          <w:rFonts w:eastAsia="MS Mincho"/>
          <w:szCs w:val="24"/>
          <w:lang w:val="en-US" w:eastAsia="en-US"/>
        </w:rPr>
      </w:pPr>
      <w:bookmarkStart w:id="38" w:name="_Ref474827723"/>
      <w:bookmarkStart w:id="39" w:name="_Ref47482773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613B20">
        <w:rPr>
          <w:noProof/>
        </w:rPr>
        <w:t>11</w:t>
      </w:r>
      <w:r>
        <w:fldChar w:fldCharType="end"/>
      </w:r>
      <w:bookmarkEnd w:id="39"/>
      <w:r>
        <w:t>. False alarm rate for K=64</w:t>
      </w:r>
      <w:bookmarkEnd w:id="38"/>
      <w:r>
        <w:tab/>
      </w:r>
    </w:p>
    <w:p w14:paraId="12031B7E" w14:textId="6A1901BE" w:rsidR="003A239B" w:rsidRDefault="00613B20" w:rsidP="000E6240">
      <w:pPr>
        <w:overflowPunct/>
        <w:autoSpaceDE/>
        <w:autoSpaceDN/>
        <w:adjustRightInd/>
        <w:textAlignment w:val="auto"/>
        <w:rPr>
          <w:ins w:id="40" w:author="Michael Breschel" w:date="2017-02-14T09:24:00Z"/>
          <w:rFonts w:eastAsia="MS Mincho"/>
          <w:szCs w:val="24"/>
          <w:lang w:val="en-US" w:eastAsia="en-US"/>
        </w:rPr>
      </w:pPr>
      <w:ins w:id="41" w:author="Michael Breschel" w:date="2017-02-14T09:23:00Z">
        <w:r>
          <w:rPr>
            <w:rFonts w:eastAsia="MS Mincho"/>
            <w:noProof/>
            <w:szCs w:val="24"/>
            <w:lang w:val="en-US" w:eastAsia="en-US"/>
          </w:rPr>
          <w:lastRenderedPageBreak/>
          <w:drawing>
            <wp:inline distT="0" distB="0" distL="0" distR="0" wp14:anchorId="36EA8EE9" wp14:editId="2720E9DD">
              <wp:extent cx="5943600" cy="3948430"/>
              <wp:effectExtent l="0" t="0" r="0" b="0"/>
              <wp:docPr id="26" name="Picture 2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6" name="FAR_K200.png"/>
                      <pic:cNvPicPr/>
                    </pic:nvPicPr>
                    <pic:blipFill>
                      <a:blip r:embed="rId1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394843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5C64B2DC" w14:textId="3A9DEB41" w:rsidR="00613B20" w:rsidRPr="000E6240" w:rsidRDefault="00613B20" w:rsidP="00613B20">
      <w:pPr>
        <w:pStyle w:val="Caption"/>
        <w:rPr>
          <w:rFonts w:eastAsia="MS Mincho"/>
          <w:szCs w:val="24"/>
          <w:lang w:val="en-US" w:eastAsia="en-US"/>
        </w:rPr>
        <w:pPrChange w:id="42" w:author="Michael Breschel" w:date="2017-02-14T09:24:00Z">
          <w:pPr>
            <w:overflowPunct/>
            <w:autoSpaceDE/>
            <w:autoSpaceDN/>
            <w:adjustRightInd/>
            <w:textAlignment w:val="auto"/>
          </w:pPr>
        </w:pPrChange>
      </w:pPr>
      <w:bookmarkStart w:id="43" w:name="_Ref474827753"/>
      <w:ins w:id="44" w:author="Michael Breschel" w:date="2017-02-14T09:24:00Z">
        <w:r>
          <w:t xml:space="preserve">Figure </w:t>
        </w:r>
        <w:r>
          <w:fldChar w:fldCharType="begin"/>
        </w:r>
        <w:r>
          <w:instrText xml:space="preserve"> SEQ Figure \* ARABIC </w:instrText>
        </w:r>
      </w:ins>
      <w:r>
        <w:fldChar w:fldCharType="separate"/>
      </w:r>
      <w:ins w:id="45" w:author="Michael Breschel" w:date="2017-02-14T09:24:00Z">
        <w:r>
          <w:rPr>
            <w:noProof/>
          </w:rPr>
          <w:t>12</w:t>
        </w:r>
        <w:r>
          <w:fldChar w:fldCharType="end"/>
        </w:r>
        <w:bookmarkEnd w:id="43"/>
        <w:r>
          <w:t>. False alarm rate for K=200</w:t>
        </w:r>
      </w:ins>
    </w:p>
    <w:p w14:paraId="1C42758F" w14:textId="1675305F" w:rsidR="000E6240" w:rsidRPr="00874576" w:rsidRDefault="000E6240" w:rsidP="00057EA3">
      <w:pPr>
        <w:pStyle w:val="Proposal"/>
        <w:numPr>
          <w:ilvl w:val="0"/>
          <w:numId w:val="0"/>
        </w:numPr>
        <w:tabs>
          <w:tab w:val="clear" w:pos="1701"/>
        </w:tabs>
        <w:ind w:left="1701"/>
        <w:rPr>
          <w:rFonts w:ascii="Arial" w:eastAsia="MS Mincho" w:hAnsi="Arial" w:cs="Arial"/>
        </w:rPr>
      </w:pPr>
    </w:p>
    <w:p w14:paraId="441D318D" w14:textId="7DE9B5CB" w:rsidR="00DA56EF" w:rsidRDefault="00DA56EF" w:rsidP="00DA56EF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 w:rsidRPr="00DA56EF">
        <w:rPr>
          <w:rFonts w:ascii="Arial" w:eastAsia="MS Mincho" w:hAnsi="Arial" w:cs="Arial"/>
        </w:rPr>
        <w:t>False Alarm Rate, FAR, is equal for PC-Polar and CA-Polar for the same effective size of error-detecting CRC.</w:t>
      </w:r>
    </w:p>
    <w:p w14:paraId="19AE59AD" w14:textId="77777777" w:rsidR="00DA56EF" w:rsidRPr="00874576" w:rsidRDefault="00DA56EF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</w:p>
    <w:p w14:paraId="0C003D30" w14:textId="77777777" w:rsidR="000E6240" w:rsidRPr="00874576" w:rsidRDefault="000E6240" w:rsidP="000E6240">
      <w:pPr>
        <w:overflowPunct/>
        <w:autoSpaceDE/>
        <w:autoSpaceDN/>
        <w:adjustRightInd/>
        <w:spacing w:after="0"/>
        <w:jc w:val="left"/>
        <w:textAlignment w:val="auto"/>
        <w:rPr>
          <w:szCs w:val="24"/>
        </w:rPr>
      </w:pPr>
      <w:r w:rsidRPr="00874576">
        <w:rPr>
          <w:szCs w:val="24"/>
        </w:rPr>
        <w:t>Based on the above discussion, we propose that</w:t>
      </w:r>
      <w:r w:rsidR="009B6176" w:rsidRPr="00874576">
        <w:rPr>
          <w:szCs w:val="24"/>
        </w:rPr>
        <w:t xml:space="preserve"> CA-Polar is </w:t>
      </w:r>
      <w:r w:rsidR="00910377" w:rsidRPr="00874576">
        <w:rPr>
          <w:szCs w:val="24"/>
        </w:rPr>
        <w:t>adopted as the eMBB control channel coding scheme.</w:t>
      </w:r>
    </w:p>
    <w:p w14:paraId="003823A6" w14:textId="77777777" w:rsidR="00874576" w:rsidRPr="00874576" w:rsidRDefault="00874576" w:rsidP="00874576">
      <w:pPr>
        <w:pStyle w:val="Proposal"/>
        <w:numPr>
          <w:ilvl w:val="0"/>
          <w:numId w:val="0"/>
        </w:numPr>
        <w:tabs>
          <w:tab w:val="clear" w:pos="1701"/>
        </w:tabs>
        <w:ind w:left="1701"/>
        <w:rPr>
          <w:rFonts w:eastAsia="MS Mincho"/>
        </w:rPr>
      </w:pPr>
    </w:p>
    <w:p w14:paraId="04BC362E" w14:textId="6593A90F" w:rsidR="00874576" w:rsidRPr="00874576" w:rsidRDefault="004A56E6" w:rsidP="00874576">
      <w:pPr>
        <w:pStyle w:val="Proposal"/>
        <w:tabs>
          <w:tab w:val="clear" w:pos="1304"/>
        </w:tabs>
        <w:ind w:left="1701" w:hanging="1701"/>
        <w:rPr>
          <w:rFonts w:ascii="Arial" w:hAnsi="Arial" w:cs="Arial"/>
        </w:rPr>
      </w:pPr>
      <w:r>
        <w:rPr>
          <w:rFonts w:ascii="Arial" w:eastAsia="MS Mincho" w:hAnsi="Arial" w:cs="Arial"/>
        </w:rPr>
        <w:t>Adopt</w:t>
      </w:r>
      <w:r w:rsidRPr="00874576">
        <w:rPr>
          <w:rFonts w:ascii="Arial" w:eastAsia="MS Mincho" w:hAnsi="Arial" w:cs="Arial"/>
        </w:rPr>
        <w:t xml:space="preserve"> </w:t>
      </w:r>
      <w:r w:rsidR="00874576" w:rsidRPr="00874576">
        <w:rPr>
          <w:rFonts w:ascii="Arial" w:eastAsia="MS Mincho" w:hAnsi="Arial" w:cs="Arial"/>
        </w:rPr>
        <w:t xml:space="preserve">CA-Polar for the eMBB </w:t>
      </w:r>
      <w:r w:rsidR="006B275D">
        <w:rPr>
          <w:rFonts w:ascii="Arial" w:eastAsia="MS Mincho" w:hAnsi="Arial" w:cs="Arial"/>
        </w:rPr>
        <w:t xml:space="preserve">downlink and uplink </w:t>
      </w:r>
      <w:r w:rsidR="00874576" w:rsidRPr="00874576">
        <w:rPr>
          <w:rFonts w:ascii="Arial" w:eastAsia="MS Mincho" w:hAnsi="Arial" w:cs="Arial"/>
        </w:rPr>
        <w:t xml:space="preserve">control </w:t>
      </w:r>
      <w:r w:rsidR="006B275D">
        <w:rPr>
          <w:rFonts w:ascii="Arial" w:eastAsia="MS Mincho" w:hAnsi="Arial" w:cs="Arial"/>
        </w:rPr>
        <w:t>information</w:t>
      </w:r>
      <w:r w:rsidR="00874576" w:rsidRPr="00874576">
        <w:rPr>
          <w:rFonts w:ascii="Arial" w:eastAsia="MS Mincho" w:hAnsi="Arial" w:cs="Arial"/>
        </w:rPr>
        <w:t>.</w:t>
      </w:r>
    </w:p>
    <w:p w14:paraId="43772FE5" w14:textId="5869FDE7" w:rsidR="00874576" w:rsidRPr="00874576" w:rsidRDefault="004A56E6" w:rsidP="00874576">
      <w:pPr>
        <w:pStyle w:val="Proposal"/>
        <w:tabs>
          <w:tab w:val="clear" w:pos="1304"/>
        </w:tabs>
        <w:ind w:left="1701" w:hanging="1701"/>
        <w:rPr>
          <w:rFonts w:ascii="Arial" w:hAnsi="Arial" w:cs="Arial"/>
        </w:rPr>
      </w:pPr>
      <w:r>
        <w:rPr>
          <w:rFonts w:ascii="Arial" w:eastAsia="MS Mincho" w:hAnsi="Arial" w:cs="Arial"/>
        </w:rPr>
        <w:t>Adopt</w:t>
      </w:r>
      <w:r w:rsidRPr="00874576">
        <w:rPr>
          <w:rFonts w:ascii="Arial" w:eastAsia="MS Mincho" w:hAnsi="Arial" w:cs="Arial"/>
        </w:rPr>
        <w:t xml:space="preserve"> </w:t>
      </w:r>
      <w:r w:rsidR="00874576" w:rsidRPr="00874576">
        <w:rPr>
          <w:rFonts w:ascii="Arial" w:eastAsia="MS Mincho" w:hAnsi="Arial" w:cs="Arial"/>
        </w:rPr>
        <w:t>CRC length of 16+3 bits for the CA-Polar.</w:t>
      </w:r>
    </w:p>
    <w:p w14:paraId="4E753A58" w14:textId="77777777" w:rsidR="003A0E41" w:rsidRPr="003A0E41" w:rsidRDefault="003A0E41" w:rsidP="003A0E41"/>
    <w:p w14:paraId="024C26FA" w14:textId="77777777" w:rsidR="00895021" w:rsidRDefault="00895021" w:rsidP="003A0E41">
      <w:pPr>
        <w:pStyle w:val="Heading1"/>
      </w:pPr>
      <w:r>
        <w:t>Implementation complexity</w:t>
      </w:r>
    </w:p>
    <w:p w14:paraId="3E7FF29A" w14:textId="1823EA5F" w:rsidR="00895021" w:rsidRDefault="00895021" w:rsidP="00895021">
      <w:r>
        <w:t>The PC-Polar code construction requires that each bit is assigned to puncture/shortened bit, parity check bit, Information bit or a frozen bit.</w:t>
      </w:r>
      <w:r w:rsidR="00704EA0">
        <w:t xml:space="preserve"> In </w:t>
      </w:r>
      <w:r w:rsidR="00704EA0">
        <w:fldChar w:fldCharType="begin"/>
      </w:r>
      <w:r w:rsidR="00704EA0">
        <w:instrText xml:space="preserve"> REF _Ref473811766 \r \h </w:instrText>
      </w:r>
      <w:r w:rsidR="00704EA0">
        <w:fldChar w:fldCharType="separate"/>
      </w:r>
      <w:r w:rsidR="00407D55">
        <w:t>[4]</w:t>
      </w:r>
      <w:r w:rsidR="00704EA0">
        <w:fldChar w:fldCharType="end"/>
      </w:r>
      <w:r w:rsidR="00704EA0">
        <w:t xml:space="preserve">, this is proposed to be handled with four different thresholds based on </w:t>
      </w:r>
      <w:del w:id="46" w:author="Michael Breschel" w:date="2017-02-13T11:25:00Z">
        <w:r w:rsidR="00704EA0" w:rsidDel="00D83E67">
          <w:delText xml:space="preserve">either </w:delText>
        </w:r>
      </w:del>
      <w:r w:rsidR="00704EA0">
        <w:t xml:space="preserve">Z values </w:t>
      </w:r>
      <w:r w:rsidR="00CA5C99">
        <w:t>and</w:t>
      </w:r>
      <w:r w:rsidR="00704EA0">
        <w:t xml:space="preserve"> row weights. With these four thresholds each bit can be decided </w:t>
      </w:r>
      <w:r w:rsidR="00E84B95">
        <w:t xml:space="preserve">individually. </w:t>
      </w:r>
      <w:r w:rsidR="00704EA0">
        <w:t>For each supported combination of K and M, t</w:t>
      </w:r>
      <w:r w:rsidR="00E84B95">
        <w:t>he four threshold values must</w:t>
      </w:r>
      <w:r w:rsidR="00704EA0">
        <w:t xml:space="preserve"> be </w:t>
      </w:r>
      <w:r w:rsidR="00E84B95">
        <w:t>pre-</w:t>
      </w:r>
      <w:r w:rsidR="00704EA0">
        <w:t>calculated and stored.</w:t>
      </w:r>
      <w:r w:rsidR="00E84B95">
        <w:t xml:space="preserve"> </w:t>
      </w:r>
      <w:r w:rsidR="00CA5C99">
        <w:t xml:space="preserve">In the encoding, the parity check shift register must be updated with each code block bit and when a bit is assigned to a parity check bit read out the value and insert in the input to the encoder. The decoder must handle the parity check shift register for each list as well. </w:t>
      </w:r>
      <w:r w:rsidR="00E84B95">
        <w:t xml:space="preserve">The CRC bits are calculated and added to the information bits before encoding and evaluated after decoding. </w:t>
      </w:r>
    </w:p>
    <w:p w14:paraId="4D8AD71D" w14:textId="4857D872" w:rsidR="00E84B95" w:rsidRDefault="00E84B95" w:rsidP="00895021">
      <w:r>
        <w:t xml:space="preserve">For CA-Polar code construction, the CRC bits will be view as information bits in the code construction. The result is that each bit must be assigned as punctured/shortened, frozen or information bit. The CRC bits are calculated and added to the information bits before encoding and used </w:t>
      </w:r>
      <w:r w:rsidR="00CA5C99">
        <w:t xml:space="preserve">after </w:t>
      </w:r>
      <w:r>
        <w:t>the decoding</w:t>
      </w:r>
      <w:r w:rsidR="00CA5C99">
        <w:t xml:space="preserve"> for selecting best list</w:t>
      </w:r>
      <w:r>
        <w:t>.</w:t>
      </w:r>
      <w:r w:rsidR="00CA5C99">
        <w:t xml:space="preserve"> Using </w:t>
      </w:r>
      <w:r w:rsidR="00890EE4">
        <w:t xml:space="preserve">similar approach </w:t>
      </w:r>
      <w:r w:rsidR="00890EE4">
        <w:lastRenderedPageBreak/>
        <w:t xml:space="preserve">as in </w:t>
      </w:r>
      <w:r w:rsidR="00890EE4">
        <w:fldChar w:fldCharType="begin"/>
      </w:r>
      <w:r w:rsidR="00890EE4">
        <w:instrText xml:space="preserve"> REF _Ref473811766 \r \h </w:instrText>
      </w:r>
      <w:r w:rsidR="00890EE4">
        <w:fldChar w:fldCharType="separate"/>
      </w:r>
      <w:r w:rsidR="00407D55">
        <w:t>[4]</w:t>
      </w:r>
      <w:r w:rsidR="00890EE4">
        <w:fldChar w:fldCharType="end"/>
      </w:r>
      <w:r w:rsidR="00890EE4">
        <w:t xml:space="preserve"> with thresholds, the CA-Polar will only require a single threshold for each combination of K and M.</w:t>
      </w:r>
      <w:r w:rsidR="001A5435">
        <w:t xml:space="preserve"> </w:t>
      </w:r>
      <w:r w:rsidR="00075C77">
        <w:t xml:space="preserve">The threshold implementation is simpler than the equivalent implementation for PC-Polar. </w:t>
      </w:r>
      <w:r w:rsidR="001A5435">
        <w:t>The decoder does not need to keep track of anything else but frozen and information bits. Punctured/shortened bits can be handled as frozen bits during decoding.</w:t>
      </w:r>
      <w:r w:rsidR="00874576">
        <w:t xml:space="preserve"> </w:t>
      </w:r>
    </w:p>
    <w:p w14:paraId="626B43DB" w14:textId="77777777" w:rsidR="001A5435" w:rsidRDefault="001A5435" w:rsidP="00895021">
      <w:r>
        <w:t>Multi-bit decoding is simpler in CA-Polar than PC-Polar as there is no parity check state information to keep track of within and between groups of bits.</w:t>
      </w:r>
    </w:p>
    <w:p w14:paraId="48171DF9" w14:textId="2D7D5C24" w:rsidR="00E84B95" w:rsidRDefault="001A5435" w:rsidP="00895021">
      <w:r>
        <w:t>Latency between CA-Polar and PC Polar will be similar, but CA-Polar might be smaller and with less power consumption.</w:t>
      </w:r>
    </w:p>
    <w:p w14:paraId="3D449C28" w14:textId="77777777" w:rsidR="00DA56EF" w:rsidRDefault="00DA56EF" w:rsidP="00895021"/>
    <w:p w14:paraId="5FC2374B" w14:textId="0373A208" w:rsidR="00DA56EF" w:rsidRPr="00334A8C" w:rsidRDefault="00DA56EF" w:rsidP="00DA56EF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 w:rsidRPr="00DA56EF">
        <w:rPr>
          <w:rFonts w:ascii="Arial" w:eastAsia="MS Mincho" w:hAnsi="Arial" w:cs="Arial"/>
        </w:rPr>
        <w:t>CA-Polar has lower implementation complexity than PC-Polar.</w:t>
      </w:r>
    </w:p>
    <w:p w14:paraId="52DCE4C2" w14:textId="77777777" w:rsidR="00DA56EF" w:rsidRPr="00895021" w:rsidRDefault="00DA56EF" w:rsidP="00895021"/>
    <w:p w14:paraId="5409E5C3" w14:textId="77777777" w:rsidR="00C01F33" w:rsidRPr="00CE0424" w:rsidRDefault="00C01F33" w:rsidP="003A0E41">
      <w:pPr>
        <w:pStyle w:val="Heading1"/>
      </w:pPr>
      <w:r w:rsidRPr="00CE0424">
        <w:t>Conclusion</w:t>
      </w:r>
      <w:r w:rsidR="00AE2FEB">
        <w:t>s</w:t>
      </w:r>
    </w:p>
    <w:p w14:paraId="1AC04302" w14:textId="77777777" w:rsidR="002451ED" w:rsidRDefault="003A0E41" w:rsidP="008E065E">
      <w:pPr>
        <w:pStyle w:val="BodyText"/>
      </w:pPr>
      <w:r>
        <w:t>In this contribution we made the following ob</w:t>
      </w:r>
      <w:r w:rsidR="004033B5">
        <w:t>s</w:t>
      </w:r>
      <w:r>
        <w:t>ervations</w:t>
      </w:r>
      <w:r w:rsidR="008E065E" w:rsidRPr="00CE0424">
        <w:t>:</w:t>
      </w:r>
    </w:p>
    <w:p w14:paraId="2A3D7886" w14:textId="42F0F996" w:rsidR="00240782" w:rsidRDefault="00240782" w:rsidP="00240782">
      <w:pPr>
        <w:pStyle w:val="Proposal"/>
        <w:numPr>
          <w:ilvl w:val="0"/>
          <w:numId w:val="33"/>
        </w:numPr>
        <w:tabs>
          <w:tab w:val="clear" w:pos="1701"/>
          <w:tab w:val="clear" w:pos="8534"/>
        </w:tabs>
        <w:ind w:left="1710" w:hanging="1710"/>
        <w:rPr>
          <w:rFonts w:ascii="Arial" w:eastAsia="MS Mincho" w:hAnsi="Arial" w:cs="Arial"/>
        </w:rPr>
      </w:pPr>
      <w:r w:rsidRPr="00382A53">
        <w:rPr>
          <w:rFonts w:ascii="Arial" w:eastAsia="MS Mincho" w:hAnsi="Arial" w:cs="Arial"/>
        </w:rPr>
        <w:t>Performance of CA-Polar is generally better than PC-Polar.  CA-Polar requires lower E</w:t>
      </w:r>
      <w:r w:rsidRPr="00382A53">
        <w:rPr>
          <w:rFonts w:ascii="Arial" w:eastAsia="MS Mincho" w:hAnsi="Arial" w:cs="Arial"/>
          <w:vertAlign w:val="subscript"/>
        </w:rPr>
        <w:t>s</w:t>
      </w:r>
      <w:r w:rsidRPr="00382A53">
        <w:rPr>
          <w:rFonts w:ascii="Arial" w:eastAsia="MS Mincho" w:hAnsi="Arial" w:cs="Arial"/>
        </w:rPr>
        <w:t>/N</w:t>
      </w:r>
      <w:r w:rsidRPr="00382A53">
        <w:rPr>
          <w:rFonts w:ascii="Arial" w:eastAsia="MS Mincho" w:hAnsi="Arial" w:cs="Arial"/>
          <w:vertAlign w:val="subscript"/>
        </w:rPr>
        <w:t>0</w:t>
      </w:r>
      <w:r w:rsidRPr="00382A53">
        <w:rPr>
          <w:rFonts w:ascii="Arial" w:eastAsia="MS Mincho" w:hAnsi="Arial" w:cs="Arial"/>
        </w:rPr>
        <w:t xml:space="preserve"> than PC-Polar for reaching BLER=0.01 or 0.001.</w:t>
      </w:r>
    </w:p>
    <w:p w14:paraId="0EBDA3BB" w14:textId="77777777" w:rsidR="00240782" w:rsidRDefault="00240782" w:rsidP="00240782">
      <w:pPr>
        <w:pStyle w:val="Proposal"/>
        <w:numPr>
          <w:ilvl w:val="0"/>
          <w:numId w:val="33"/>
        </w:numPr>
        <w:tabs>
          <w:tab w:val="clear" w:pos="1701"/>
          <w:tab w:val="clear" w:pos="8534"/>
        </w:tabs>
        <w:ind w:left="1710" w:hanging="1710"/>
        <w:rPr>
          <w:rFonts w:ascii="Arial" w:eastAsia="MS Mincho" w:hAnsi="Arial" w:cs="Arial"/>
        </w:rPr>
      </w:pPr>
      <w:r w:rsidRPr="00334A8C">
        <w:rPr>
          <w:rFonts w:ascii="Arial" w:eastAsia="MS Mincho" w:hAnsi="Arial" w:cs="Arial"/>
        </w:rPr>
        <w:t>CA-Polar with L=32 and CRC=16+3 with final selection from 8 list performs better than CA-Polar with L=8 and CRC 16+3 bits.</w:t>
      </w:r>
    </w:p>
    <w:p w14:paraId="1C3F064A" w14:textId="77777777" w:rsidR="00240782" w:rsidRDefault="00240782" w:rsidP="00240782">
      <w:pPr>
        <w:pStyle w:val="Proposal"/>
        <w:numPr>
          <w:ilvl w:val="0"/>
          <w:numId w:val="33"/>
        </w:numPr>
        <w:tabs>
          <w:tab w:val="clear" w:pos="1701"/>
          <w:tab w:val="clear" w:pos="8534"/>
        </w:tabs>
        <w:ind w:left="1710" w:hanging="1710"/>
        <w:rPr>
          <w:rFonts w:ascii="Arial" w:eastAsia="MS Mincho" w:hAnsi="Arial" w:cs="Arial"/>
        </w:rPr>
      </w:pPr>
      <w:r w:rsidRPr="00334A8C">
        <w:rPr>
          <w:rFonts w:ascii="Arial" w:eastAsia="MS Mincho" w:hAnsi="Arial" w:cs="Arial"/>
        </w:rPr>
        <w:t>CA-Polar with L=32 and CRC=16+5 performs better than CA-Polar with L=32 and CRC=16+3 with final selection from 8 list</w:t>
      </w:r>
      <w:r>
        <w:rPr>
          <w:rFonts w:ascii="Arial" w:eastAsia="MS Mincho" w:hAnsi="Arial" w:cs="Arial"/>
        </w:rPr>
        <w:t>.</w:t>
      </w:r>
    </w:p>
    <w:p w14:paraId="38E1180E" w14:textId="77777777" w:rsidR="00240782" w:rsidRDefault="00240782" w:rsidP="00240782">
      <w:pPr>
        <w:pStyle w:val="Proposal"/>
        <w:numPr>
          <w:ilvl w:val="0"/>
          <w:numId w:val="33"/>
        </w:numPr>
        <w:tabs>
          <w:tab w:val="clear" w:pos="1701"/>
          <w:tab w:val="clear" w:pos="8534"/>
        </w:tabs>
        <w:ind w:left="1710" w:hanging="1710"/>
        <w:rPr>
          <w:rFonts w:ascii="Arial" w:eastAsia="MS Mincho" w:hAnsi="Arial" w:cs="Arial"/>
        </w:rPr>
      </w:pPr>
      <w:r w:rsidRPr="00334A8C">
        <w:rPr>
          <w:rFonts w:ascii="Arial" w:eastAsia="MS Mincho" w:hAnsi="Arial" w:cs="Arial"/>
        </w:rPr>
        <w:t>CA-Polar with L=8 and CRC=16+3 performs better than CA-Polar with L=8 and CRC=16+5</w:t>
      </w:r>
      <w:r>
        <w:rPr>
          <w:rFonts w:ascii="Arial" w:eastAsia="MS Mincho" w:hAnsi="Arial" w:cs="Arial"/>
        </w:rPr>
        <w:t>.</w:t>
      </w:r>
    </w:p>
    <w:p w14:paraId="2E649C64" w14:textId="77777777" w:rsidR="00240782" w:rsidRDefault="00240782" w:rsidP="00240782">
      <w:pPr>
        <w:pStyle w:val="Proposal"/>
        <w:numPr>
          <w:ilvl w:val="0"/>
          <w:numId w:val="33"/>
        </w:numPr>
        <w:tabs>
          <w:tab w:val="clear" w:pos="1701"/>
          <w:tab w:val="clear" w:pos="8534"/>
        </w:tabs>
        <w:ind w:left="1710" w:hanging="1710"/>
        <w:rPr>
          <w:rFonts w:ascii="Arial" w:eastAsia="MS Mincho" w:hAnsi="Arial" w:cs="Arial"/>
        </w:rPr>
      </w:pPr>
      <w:r w:rsidRPr="00334A8C">
        <w:rPr>
          <w:rFonts w:ascii="Arial" w:eastAsia="MS Mincho" w:hAnsi="Arial" w:cs="Arial"/>
        </w:rPr>
        <w:t>For small K, CA-Polar with L=32 and CRC=16+3 with final selection from 8 list performs better than PC-Polar with L=32 with 0.1-0.3 dB depending on rate and K.</w:t>
      </w:r>
    </w:p>
    <w:p w14:paraId="64D070DB" w14:textId="77777777" w:rsidR="00240782" w:rsidRDefault="00240782" w:rsidP="00240782">
      <w:pPr>
        <w:pStyle w:val="Proposal"/>
        <w:numPr>
          <w:ilvl w:val="0"/>
          <w:numId w:val="33"/>
        </w:numPr>
        <w:tabs>
          <w:tab w:val="clear" w:pos="1701"/>
          <w:tab w:val="clear" w:pos="8534"/>
        </w:tabs>
        <w:ind w:left="1710" w:hanging="1710"/>
        <w:rPr>
          <w:rFonts w:ascii="Arial" w:eastAsia="MS Mincho" w:hAnsi="Arial" w:cs="Arial"/>
        </w:rPr>
      </w:pPr>
      <w:r w:rsidRPr="00334A8C">
        <w:rPr>
          <w:rFonts w:ascii="Arial" w:eastAsia="MS Mincho" w:hAnsi="Arial" w:cs="Arial"/>
        </w:rPr>
        <w:t>For large K, PC-Polar with L=32 performs better than CA-Polar with L=32 and CRC=16+3 with final selection from 8 list with 0.1-0.2 dB depending on rate and K.</w:t>
      </w:r>
    </w:p>
    <w:p w14:paraId="2B867B2B" w14:textId="77777777" w:rsidR="00240782" w:rsidRDefault="00240782" w:rsidP="00240782">
      <w:pPr>
        <w:pStyle w:val="Proposal"/>
        <w:numPr>
          <w:ilvl w:val="0"/>
          <w:numId w:val="33"/>
        </w:numPr>
        <w:tabs>
          <w:tab w:val="clear" w:pos="1701"/>
          <w:tab w:val="clear" w:pos="8534"/>
        </w:tabs>
        <w:ind w:left="1710" w:hanging="1710"/>
        <w:rPr>
          <w:rFonts w:ascii="Arial" w:eastAsia="MS Mincho" w:hAnsi="Arial" w:cs="Arial"/>
        </w:rPr>
      </w:pPr>
      <w:r w:rsidRPr="00334A8C">
        <w:rPr>
          <w:rFonts w:ascii="Arial" w:eastAsia="MS Mincho" w:hAnsi="Arial" w:cs="Arial"/>
        </w:rPr>
        <w:t>The tipping point between CA-Polar with L=32 and CRC=16+3 with final selection from 8 list and PC-Polar with L=32 is around K=80, where the two performs roughly the same</w:t>
      </w:r>
      <w:r>
        <w:rPr>
          <w:rFonts w:ascii="Arial" w:eastAsia="MS Mincho" w:hAnsi="Arial" w:cs="Arial"/>
        </w:rPr>
        <w:t>.</w:t>
      </w:r>
    </w:p>
    <w:p w14:paraId="31A3D15A" w14:textId="00B06F61" w:rsidR="00240782" w:rsidRPr="00382A53" w:rsidRDefault="00240782" w:rsidP="00240782">
      <w:pPr>
        <w:pStyle w:val="Proposal"/>
        <w:numPr>
          <w:ilvl w:val="0"/>
          <w:numId w:val="33"/>
        </w:numPr>
        <w:tabs>
          <w:tab w:val="clear" w:pos="1701"/>
          <w:tab w:val="clear" w:pos="8534"/>
        </w:tabs>
        <w:ind w:left="1710" w:hanging="1710"/>
        <w:rPr>
          <w:rFonts w:ascii="Arial" w:eastAsia="MS Mincho" w:hAnsi="Arial" w:cs="Arial"/>
        </w:rPr>
      </w:pPr>
      <w:r w:rsidRPr="00DA56EF">
        <w:rPr>
          <w:rFonts w:ascii="Arial" w:eastAsia="MS Mincho" w:hAnsi="Arial" w:cs="Arial"/>
        </w:rPr>
        <w:t>False Alarm Rate, FAR, is equal for PC-Polar and CA-Polar for the same effective size of error-detecting CRC.</w:t>
      </w:r>
    </w:p>
    <w:p w14:paraId="6999003D" w14:textId="77777777" w:rsidR="00240782" w:rsidRDefault="00240782" w:rsidP="008E065E">
      <w:pPr>
        <w:pStyle w:val="BodyText"/>
      </w:pPr>
    </w:p>
    <w:p w14:paraId="720B585E" w14:textId="0B5C0492" w:rsidR="00874576" w:rsidRPr="00874576" w:rsidRDefault="00874576" w:rsidP="00874576">
      <w:pPr>
        <w:overflowPunct/>
        <w:autoSpaceDE/>
        <w:autoSpaceDN/>
        <w:adjustRightInd/>
        <w:spacing w:after="0"/>
        <w:jc w:val="left"/>
        <w:textAlignment w:val="auto"/>
        <w:rPr>
          <w:szCs w:val="24"/>
        </w:rPr>
      </w:pPr>
      <w:r w:rsidRPr="00874576">
        <w:rPr>
          <w:szCs w:val="24"/>
        </w:rPr>
        <w:t xml:space="preserve">Based on the above discussion, we propose that CA-Polar is adopted as </w:t>
      </w:r>
      <w:r w:rsidR="00FC71D1" w:rsidRPr="00874576">
        <w:rPr>
          <w:szCs w:val="24"/>
        </w:rPr>
        <w:t xml:space="preserve">channel coding scheme </w:t>
      </w:r>
      <w:r w:rsidR="00FC71D1">
        <w:rPr>
          <w:szCs w:val="24"/>
        </w:rPr>
        <w:t xml:space="preserve">for </w:t>
      </w:r>
      <w:r w:rsidRPr="00874576">
        <w:rPr>
          <w:szCs w:val="24"/>
        </w:rPr>
        <w:t>the eMBB control</w:t>
      </w:r>
      <w:r w:rsidR="00FC71D1">
        <w:rPr>
          <w:szCs w:val="24"/>
        </w:rPr>
        <w:t xml:space="preserve"> information</w:t>
      </w:r>
      <w:r w:rsidRPr="00874576">
        <w:rPr>
          <w:szCs w:val="24"/>
        </w:rPr>
        <w:t>.</w:t>
      </w:r>
    </w:p>
    <w:p w14:paraId="384A10C0" w14:textId="77777777" w:rsidR="00874576" w:rsidRPr="00874576" w:rsidRDefault="00874576" w:rsidP="00874576">
      <w:pPr>
        <w:pStyle w:val="Proposal"/>
        <w:numPr>
          <w:ilvl w:val="0"/>
          <w:numId w:val="0"/>
        </w:numPr>
        <w:tabs>
          <w:tab w:val="clear" w:pos="1701"/>
        </w:tabs>
        <w:ind w:left="1701"/>
        <w:rPr>
          <w:rFonts w:eastAsia="MS Mincho"/>
        </w:rPr>
      </w:pPr>
    </w:p>
    <w:p w14:paraId="0C71604F" w14:textId="17B1B293" w:rsidR="00874576" w:rsidRDefault="00FC71D1" w:rsidP="00874576">
      <w:pPr>
        <w:pStyle w:val="Proposal"/>
        <w:numPr>
          <w:ilvl w:val="0"/>
          <w:numId w:val="26"/>
        </w:numPr>
        <w:tabs>
          <w:tab w:val="clear" w:pos="1304"/>
        </w:tabs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>Adopt</w:t>
      </w:r>
      <w:r w:rsidRPr="00874576">
        <w:rPr>
          <w:rFonts w:ascii="Arial" w:eastAsia="MS Mincho" w:hAnsi="Arial" w:cs="Arial"/>
        </w:rPr>
        <w:t xml:space="preserve"> CA-Polar for the eMBB </w:t>
      </w:r>
      <w:r>
        <w:rPr>
          <w:rFonts w:ascii="Arial" w:eastAsia="MS Mincho" w:hAnsi="Arial" w:cs="Arial"/>
        </w:rPr>
        <w:t xml:space="preserve">downlink and uplink </w:t>
      </w:r>
      <w:r w:rsidRPr="00874576">
        <w:rPr>
          <w:rFonts w:ascii="Arial" w:eastAsia="MS Mincho" w:hAnsi="Arial" w:cs="Arial"/>
        </w:rPr>
        <w:t xml:space="preserve">control </w:t>
      </w:r>
      <w:r>
        <w:rPr>
          <w:rFonts w:ascii="Arial" w:eastAsia="MS Mincho" w:hAnsi="Arial" w:cs="Arial"/>
        </w:rPr>
        <w:t>information</w:t>
      </w:r>
      <w:r w:rsidR="00874576" w:rsidRPr="00874576">
        <w:rPr>
          <w:rFonts w:ascii="Arial" w:eastAsia="MS Mincho" w:hAnsi="Arial" w:cs="Arial"/>
        </w:rPr>
        <w:t>.</w:t>
      </w:r>
    </w:p>
    <w:p w14:paraId="74885FE8" w14:textId="6CDF389C" w:rsidR="00874576" w:rsidRPr="00874576" w:rsidRDefault="00FC71D1" w:rsidP="00874576">
      <w:pPr>
        <w:pStyle w:val="Proposal"/>
        <w:numPr>
          <w:ilvl w:val="0"/>
          <w:numId w:val="26"/>
        </w:numPr>
        <w:tabs>
          <w:tab w:val="clear" w:pos="1304"/>
        </w:tabs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>Adopt</w:t>
      </w:r>
      <w:r w:rsidRPr="00874576">
        <w:rPr>
          <w:rFonts w:ascii="Arial" w:eastAsia="MS Mincho" w:hAnsi="Arial" w:cs="Arial"/>
        </w:rPr>
        <w:t xml:space="preserve"> CRC length of 16+3 bits for the CA-Polar</w:t>
      </w:r>
      <w:r w:rsidR="00874576" w:rsidRPr="00874576">
        <w:rPr>
          <w:rFonts w:ascii="Arial" w:eastAsia="MS Mincho" w:hAnsi="Arial" w:cs="Arial"/>
        </w:rPr>
        <w:t>.</w:t>
      </w:r>
    </w:p>
    <w:p w14:paraId="2ED443BD" w14:textId="77777777" w:rsidR="00255E5C" w:rsidRDefault="00255E5C" w:rsidP="00E5689D">
      <w:pPr>
        <w:pStyle w:val="BodyText"/>
      </w:pPr>
    </w:p>
    <w:p w14:paraId="20377843" w14:textId="77777777" w:rsidR="00F507D1" w:rsidRPr="00CE0424" w:rsidRDefault="00F507D1" w:rsidP="00CE0424">
      <w:pPr>
        <w:pStyle w:val="Heading1"/>
      </w:pPr>
      <w:bookmarkStart w:id="47" w:name="_In-sequence_SDU_delivery"/>
      <w:bookmarkEnd w:id="47"/>
      <w:r w:rsidRPr="00CE0424">
        <w:t>References</w:t>
      </w:r>
    </w:p>
    <w:p w14:paraId="0B0D6A93" w14:textId="77777777" w:rsidR="003A7EF3" w:rsidRDefault="00B42BC2" w:rsidP="00CE0424">
      <w:pPr>
        <w:pStyle w:val="Reference"/>
      </w:pPr>
      <w:bookmarkStart w:id="48" w:name="_Ref473550504"/>
      <w:r>
        <w:t>R1-1611254</w:t>
      </w:r>
      <w:r w:rsidR="00220DD8">
        <w:t xml:space="preserve">, </w:t>
      </w:r>
      <w:r>
        <w:t>“Details of the Polar code design”</w:t>
      </w:r>
      <w:r w:rsidR="00220DD8">
        <w:t xml:space="preserve">, </w:t>
      </w:r>
      <w:r w:rsidR="0042652A">
        <w:t>Huawei, HiSilicon, Reno, USA</w:t>
      </w:r>
      <w:r>
        <w:t>, November 10</w:t>
      </w:r>
      <w:r w:rsidRPr="00B42BC2">
        <w:rPr>
          <w:vertAlign w:val="superscript"/>
        </w:rPr>
        <w:t>th</w:t>
      </w:r>
      <w:r>
        <w:t xml:space="preserve"> – 14</w:t>
      </w:r>
      <w:r w:rsidRPr="00B42BC2">
        <w:rPr>
          <w:vertAlign w:val="superscript"/>
        </w:rPr>
        <w:t>th</w:t>
      </w:r>
      <w:r>
        <w:t>, 2016</w:t>
      </w:r>
      <w:bookmarkEnd w:id="48"/>
    </w:p>
    <w:p w14:paraId="1CBE40C7" w14:textId="77777777" w:rsidR="0042652A" w:rsidRDefault="0042652A" w:rsidP="00CE0424">
      <w:pPr>
        <w:pStyle w:val="Reference"/>
      </w:pPr>
      <w:bookmarkStart w:id="49" w:name="_Ref473797102"/>
      <w:r>
        <w:lastRenderedPageBreak/>
        <w:t>R1-167533, “Examination of NR Coding Candidate for Low-Rate Applications”,</w:t>
      </w:r>
      <w:r w:rsidR="009944FD">
        <w:t xml:space="preserve"> </w:t>
      </w:r>
      <w:r>
        <w:t>MediaTek, Gothenburg, Sweden, August 22</w:t>
      </w:r>
      <w:r w:rsidRPr="0042652A">
        <w:rPr>
          <w:vertAlign w:val="superscript"/>
        </w:rPr>
        <w:t>nd</w:t>
      </w:r>
      <w:r>
        <w:t>-26</w:t>
      </w:r>
      <w:r w:rsidRPr="0042652A">
        <w:rPr>
          <w:vertAlign w:val="superscript"/>
        </w:rPr>
        <w:t>th</w:t>
      </w:r>
      <w:r>
        <w:t>, 2016</w:t>
      </w:r>
      <w:bookmarkEnd w:id="49"/>
      <w:r>
        <w:t xml:space="preserve"> </w:t>
      </w:r>
    </w:p>
    <w:p w14:paraId="49C7CEAF" w14:textId="77777777" w:rsidR="00B068B3" w:rsidRDefault="00B068B3" w:rsidP="00B068B3">
      <w:pPr>
        <w:pStyle w:val="Reference"/>
      </w:pPr>
      <w:bookmarkStart w:id="50" w:name="_Ref473798114"/>
      <w:r>
        <w:t>R1-168298, “</w:t>
      </w:r>
      <w:r w:rsidRPr="00B068B3">
        <w:t>WF on Control Channel Coding</w:t>
      </w:r>
      <w:r>
        <w:t xml:space="preserve">”, </w:t>
      </w:r>
      <w:r w:rsidRPr="00B068B3">
        <w:t>Nokia, ASB, LG, CATT, MediaTek</w:t>
      </w:r>
      <w:r>
        <w:t>,</w:t>
      </w:r>
      <w:r w:rsidRPr="00B068B3">
        <w:t xml:space="preserve"> </w:t>
      </w:r>
      <w:r>
        <w:t>Gothenburg, Sweden, August 22</w:t>
      </w:r>
      <w:r w:rsidRPr="0042652A">
        <w:rPr>
          <w:vertAlign w:val="superscript"/>
        </w:rPr>
        <w:t>nd</w:t>
      </w:r>
      <w:r>
        <w:t>-26</w:t>
      </w:r>
      <w:r w:rsidRPr="0042652A">
        <w:rPr>
          <w:vertAlign w:val="superscript"/>
        </w:rPr>
        <w:t>th</w:t>
      </w:r>
      <w:r>
        <w:t>, 2016</w:t>
      </w:r>
      <w:bookmarkEnd w:id="50"/>
      <w:r>
        <w:t xml:space="preserve"> </w:t>
      </w:r>
    </w:p>
    <w:p w14:paraId="1150F8DA" w14:textId="1245D5DF" w:rsidR="00704EA0" w:rsidRDefault="00704EA0" w:rsidP="00B068B3">
      <w:pPr>
        <w:pStyle w:val="Reference"/>
      </w:pPr>
      <w:bookmarkStart w:id="51" w:name="_Ref473811766"/>
      <w:r>
        <w:t>R1-1700090, “On latency, power consumption and implementation complexity for polar codes”, Huawei, HiSilicon, Spokane, USA, January 16</w:t>
      </w:r>
      <w:r w:rsidRPr="00704EA0">
        <w:rPr>
          <w:vertAlign w:val="superscript"/>
        </w:rPr>
        <w:t>th</w:t>
      </w:r>
      <w:r>
        <w:t>-20</w:t>
      </w:r>
      <w:r w:rsidRPr="00704EA0">
        <w:rPr>
          <w:vertAlign w:val="superscript"/>
        </w:rPr>
        <w:t>th</w:t>
      </w:r>
      <w:r>
        <w:t>, 2017</w:t>
      </w:r>
      <w:bookmarkEnd w:id="51"/>
    </w:p>
    <w:p w14:paraId="3CE0C46D" w14:textId="48D38E62" w:rsidR="00D42533" w:rsidRDefault="00D42533" w:rsidP="00D42533">
      <w:pPr>
        <w:pStyle w:val="Reference"/>
      </w:pPr>
      <w:bookmarkStart w:id="52" w:name="_Ref474159650"/>
      <w:r>
        <w:t xml:space="preserve">Philip Koopman, “CRC Hamming Weight Data, </w:t>
      </w:r>
      <w:hyperlink r:id="rId20" w:anchor="crc3" w:history="1">
        <w:r w:rsidRPr="009975C3">
          <w:rPr>
            <w:rStyle w:val="Hyperlink"/>
          </w:rPr>
          <w:t>https://users.ece.cmu.edu/~koopman/crc/hw_data.html#crc3</w:t>
        </w:r>
      </w:hyperlink>
      <w:r>
        <w:t>.</w:t>
      </w:r>
      <w:bookmarkEnd w:id="52"/>
    </w:p>
    <w:p w14:paraId="15DC6BD5" w14:textId="77777777" w:rsidR="00D42533" w:rsidRDefault="00D42533" w:rsidP="00D42533">
      <w:pPr>
        <w:pStyle w:val="Reference"/>
        <w:jc w:val="left"/>
      </w:pPr>
      <w:bookmarkStart w:id="53" w:name="_Ref474159919"/>
      <w:r>
        <w:t xml:space="preserve">ETSI TS 136 212 v12.2.0 (2014-10) LTE Release 12, </w:t>
      </w:r>
      <w:r w:rsidRPr="00EF2F61">
        <w:t>http://www.etsi.org/deliver/etsi_ts/136200_136299/136212/12.02.00_60/ts_136212v120200p.pdf</w:t>
      </w:r>
      <w:bookmarkEnd w:id="53"/>
    </w:p>
    <w:p w14:paraId="1C2A78E5" w14:textId="77777777" w:rsidR="00D42533" w:rsidRDefault="00D42533" w:rsidP="00057EA3">
      <w:pPr>
        <w:pStyle w:val="Reference"/>
        <w:numPr>
          <w:ilvl w:val="0"/>
          <w:numId w:val="0"/>
        </w:numPr>
        <w:ind w:left="567"/>
      </w:pPr>
    </w:p>
    <w:p w14:paraId="6A677E89" w14:textId="77777777" w:rsidR="00B361D9" w:rsidRDefault="00B361D9">
      <w:pPr>
        <w:overflowPunct/>
        <w:autoSpaceDE/>
        <w:autoSpaceDN/>
        <w:adjustRightInd/>
        <w:spacing w:after="0"/>
        <w:jc w:val="left"/>
        <w:textAlignment w:val="auto"/>
        <w:rPr>
          <w:rFonts w:ascii="Arial" w:hAnsi="Arial" w:cs="Arial"/>
          <w:sz w:val="32"/>
          <w:szCs w:val="36"/>
        </w:rPr>
      </w:pPr>
      <w:bookmarkStart w:id="54" w:name="_Ref473803713"/>
      <w:r>
        <w:br w:type="page"/>
      </w:r>
    </w:p>
    <w:p w14:paraId="1F6E4894" w14:textId="1CA992D2" w:rsidR="00350BA1" w:rsidRDefault="00350BA1" w:rsidP="00350BA1">
      <w:pPr>
        <w:pStyle w:val="Heading1"/>
      </w:pPr>
      <w:r>
        <w:lastRenderedPageBreak/>
        <w:t>Appendix</w:t>
      </w:r>
      <w:bookmarkEnd w:id="54"/>
      <w:r>
        <w:t xml:space="preserve"> </w:t>
      </w:r>
    </w:p>
    <w:p w14:paraId="64E32470" w14:textId="77777777" w:rsidR="00350BA1" w:rsidRDefault="00350BA1" w:rsidP="00350BA1">
      <w:r>
        <w:t xml:space="preserve">In this section all </w:t>
      </w:r>
      <w:r w:rsidR="0008202B">
        <w:t>simulation results are shown.</w:t>
      </w:r>
    </w:p>
    <w:p w14:paraId="410CF3DF" w14:textId="075B5235" w:rsidR="00DF7DE6" w:rsidRDefault="009944FD" w:rsidP="00350BA1">
      <w:pPr>
        <w:rPr>
          <w:ins w:id="55" w:author="Michael Breschel" w:date="2017-02-13T11:32:00Z"/>
        </w:rPr>
      </w:pPr>
      <w:r>
        <w:rPr>
          <w:noProof/>
          <w:lang w:val="en-US" w:eastAsia="en-US"/>
        </w:rPr>
        <w:drawing>
          <wp:inline distT="0" distB="0" distL="0" distR="0" wp14:anchorId="29CFF339" wp14:editId="29B2A029">
            <wp:extent cx="5943600" cy="3383280"/>
            <wp:effectExtent l="0" t="0" r="0" b="762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K_16_bler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 wp14:anchorId="44B6FF30" wp14:editId="3B68BA6A">
            <wp:extent cx="5943600" cy="3383280"/>
            <wp:effectExtent l="0" t="0" r="0" b="762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K_32_bler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lastRenderedPageBreak/>
        <w:drawing>
          <wp:inline distT="0" distB="0" distL="0" distR="0" wp14:anchorId="3BC45684" wp14:editId="7637CFE8">
            <wp:extent cx="5943600" cy="3383280"/>
            <wp:effectExtent l="0" t="0" r="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K_48_bler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ins w:id="56" w:author="Michael Breschel" w:date="2017-02-13T11:37:00Z">
        <w:r w:rsidR="00DF7DE6">
          <w:rPr>
            <w:noProof/>
            <w:lang w:val="en-US" w:eastAsia="en-US"/>
          </w:rPr>
          <w:drawing>
            <wp:inline distT="0" distB="0" distL="0" distR="0" wp14:anchorId="342A378A" wp14:editId="32544BD1">
              <wp:extent cx="5943600" cy="3401695"/>
              <wp:effectExtent l="0" t="0" r="0" b="8255"/>
              <wp:docPr id="27" name="Picture 2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7" name="K_64_bler.png"/>
                      <pic:cNvPicPr/>
                    </pic:nvPicPr>
                    <pic:blipFill>
                      <a:blip r:embed="rId2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340169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57" w:author="Michael Breschel" w:date="2017-02-13T11:32:00Z">
        <w:r w:rsidDel="00DF7DE6">
          <w:rPr>
            <w:noProof/>
            <w:lang w:val="en-US" w:eastAsia="en-US"/>
          </w:rPr>
          <w:lastRenderedPageBreak/>
          <w:drawing>
            <wp:inline distT="0" distB="0" distL="0" distR="0" wp14:anchorId="562FDBD6" wp14:editId="5A0D121D">
              <wp:extent cx="5943600" cy="3383280"/>
              <wp:effectExtent l="0" t="0" r="0" b="7620"/>
              <wp:docPr id="14" name="Picture 1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" name="K_64_bler.png"/>
                      <pic:cNvPicPr/>
                    </pic:nvPicPr>
                    <pic:blipFill>
                      <a:blip r:embed="rId2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338328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  <w:ins w:id="58" w:author="Michael Breschel" w:date="2017-02-13T11:38:00Z">
        <w:r w:rsidR="00DF7DE6">
          <w:rPr>
            <w:noProof/>
            <w:lang w:val="en-US" w:eastAsia="en-US"/>
          </w:rPr>
          <w:drawing>
            <wp:inline distT="0" distB="0" distL="0" distR="0" wp14:anchorId="556D753F" wp14:editId="7CBD0230">
              <wp:extent cx="5943600" cy="3401695"/>
              <wp:effectExtent l="0" t="0" r="0" b="8255"/>
              <wp:docPr id="28" name="Picture 2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8" name="K_80_bler.png"/>
                      <pic:cNvPicPr/>
                    </pic:nvPicPr>
                    <pic:blipFill>
                      <a:blip r:embed="rId2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340169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59" w:author="Michael Breschel" w:date="2017-02-13T11:38:00Z">
        <w:r w:rsidDel="00DF7DE6">
          <w:rPr>
            <w:noProof/>
            <w:lang w:val="en-US" w:eastAsia="en-US"/>
          </w:rPr>
          <w:lastRenderedPageBreak/>
          <w:drawing>
            <wp:inline distT="0" distB="0" distL="0" distR="0" wp14:anchorId="093F8753" wp14:editId="3C652B7C">
              <wp:extent cx="5943600" cy="3383280"/>
              <wp:effectExtent l="0" t="0" r="0" b="7620"/>
              <wp:docPr id="15" name="Picture 1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5" name="K_80_bler.png"/>
                      <pic:cNvPicPr/>
                    </pic:nvPicPr>
                    <pic:blipFill>
                      <a:blip r:embed="rId2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338328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78F9D23F" w14:textId="399FC31D" w:rsidR="009944FD" w:rsidRDefault="009944FD" w:rsidP="00350BA1">
      <w:r>
        <w:rPr>
          <w:noProof/>
          <w:lang w:val="en-US" w:eastAsia="en-US"/>
        </w:rPr>
        <w:lastRenderedPageBreak/>
        <w:drawing>
          <wp:inline distT="0" distB="0" distL="0" distR="0" wp14:anchorId="1052702E" wp14:editId="45A66110">
            <wp:extent cx="5943600" cy="3383280"/>
            <wp:effectExtent l="0" t="0" r="0" b="762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K_120_bler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 wp14:anchorId="1AE6802D" wp14:editId="17CFFE44">
            <wp:extent cx="5943600" cy="3422015"/>
            <wp:effectExtent l="0" t="0" r="0" b="698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K_200_bler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1233A" w14:textId="7DE1674F" w:rsidR="00E27261" w:rsidRPr="00350BA1" w:rsidRDefault="00E27261" w:rsidP="00350BA1">
      <w:r>
        <w:rPr>
          <w:noProof/>
          <w:lang w:val="en-US" w:eastAsia="en-US"/>
        </w:rPr>
        <w:lastRenderedPageBreak/>
        <w:drawing>
          <wp:inline distT="0" distB="0" distL="0" distR="0" wp14:anchorId="0F5BDD96" wp14:editId="502FD8D2">
            <wp:extent cx="5943600" cy="32829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_16_bler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8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 wp14:anchorId="370879EA" wp14:editId="569DDDC3">
            <wp:extent cx="5943600" cy="32829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K_32_bler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8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lastRenderedPageBreak/>
        <w:drawing>
          <wp:inline distT="0" distB="0" distL="0" distR="0" wp14:anchorId="75274FC5" wp14:editId="01515AC9">
            <wp:extent cx="5943600" cy="32829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K_48_bler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8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 wp14:anchorId="1139441A" wp14:editId="29147570">
            <wp:extent cx="5943600" cy="328295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K_64_bler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8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lastRenderedPageBreak/>
        <w:drawing>
          <wp:inline distT="0" distB="0" distL="0" distR="0" wp14:anchorId="49FC1998" wp14:editId="10EA07CF">
            <wp:extent cx="5943600" cy="328295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K_80_bler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8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 wp14:anchorId="03671DB6" wp14:editId="7D3A3F10">
            <wp:extent cx="5943600" cy="328295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K_120_bler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8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lastRenderedPageBreak/>
        <w:drawing>
          <wp:inline distT="0" distB="0" distL="0" distR="0" wp14:anchorId="4B453384" wp14:editId="3E924D79">
            <wp:extent cx="5943600" cy="330073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K_200_bler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0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27261" w:rsidRPr="00350BA1" w:rsidSect="00C02A4C">
      <w:headerReference w:type="even" r:id="rId37"/>
      <w:footerReference w:type="default" r:id="rId38"/>
      <w:footnotePr>
        <w:numRestart w:val="eachSect"/>
      </w:footnotePr>
      <w:pgSz w:w="12240" w:h="15840" w:code="1"/>
      <w:pgMar w:top="1440" w:right="1440" w:bottom="1440" w:left="1440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78F26F7" w14:textId="77777777" w:rsidR="00B100BF" w:rsidRDefault="00B100BF">
      <w:r>
        <w:separator/>
      </w:r>
    </w:p>
  </w:endnote>
  <w:endnote w:type="continuationSeparator" w:id="0">
    <w:p w14:paraId="2BCB8E5A" w14:textId="77777777" w:rsidR="00B100BF" w:rsidRDefault="00B100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50E183A" w14:textId="3D6E1744" w:rsidR="00613B20" w:rsidRDefault="00613B20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095D89">
      <w:rPr>
        <w:rStyle w:val="PageNumber"/>
      </w:rPr>
      <w:t>12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095D89">
      <w:rPr>
        <w:rStyle w:val="PageNumber"/>
      </w:rPr>
      <w:t>25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610A2FA" w14:textId="77777777" w:rsidR="00B100BF" w:rsidRDefault="00B100BF">
      <w:r>
        <w:separator/>
      </w:r>
    </w:p>
  </w:footnote>
  <w:footnote w:type="continuationSeparator" w:id="0">
    <w:p w14:paraId="1CF90D78" w14:textId="77777777" w:rsidR="00B100BF" w:rsidRDefault="00B100B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40288F" w14:textId="77777777" w:rsidR="00613B20" w:rsidRDefault="00613B20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1EBC6EC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986C129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0A78ED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01DB6391"/>
    <w:multiLevelType w:val="hybridMultilevel"/>
    <w:tmpl w:val="05ECA2E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2552047"/>
    <w:multiLevelType w:val="multilevel"/>
    <w:tmpl w:val="F8C40CF8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5" w15:restartNumberingAfterBreak="0">
    <w:nsid w:val="040A18A0"/>
    <w:multiLevelType w:val="hybridMultilevel"/>
    <w:tmpl w:val="B5E21C7E"/>
    <w:lvl w:ilvl="0" w:tplc="210638E2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5F1E52"/>
    <w:multiLevelType w:val="hybridMultilevel"/>
    <w:tmpl w:val="79369C52"/>
    <w:lvl w:ilvl="0" w:tplc="83FE0A90">
      <w:start w:val="1"/>
      <w:numFmt w:val="decimal"/>
      <w:lvlText w:val="Observation %1"/>
      <w:lvlJc w:val="left"/>
      <w:pPr>
        <w:tabs>
          <w:tab w:val="num" w:pos="8534"/>
        </w:tabs>
        <w:ind w:left="8534" w:hanging="1304"/>
      </w:pPr>
      <w:rPr>
        <w:rFonts w:hint="default"/>
        <w:lang w:val="en-US"/>
      </w:rPr>
    </w:lvl>
    <w:lvl w:ilvl="1" w:tplc="04090019">
      <w:start w:val="1"/>
      <w:numFmt w:val="lowerLetter"/>
      <w:lvlText w:val="%2."/>
      <w:lvlJc w:val="left"/>
      <w:pPr>
        <w:tabs>
          <w:tab w:val="num" w:pos="8670"/>
        </w:tabs>
        <w:ind w:left="867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9390"/>
        </w:tabs>
        <w:ind w:left="939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0110"/>
        </w:tabs>
        <w:ind w:left="1011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0830"/>
        </w:tabs>
        <w:ind w:left="1083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1550"/>
        </w:tabs>
        <w:ind w:left="1155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2270"/>
        </w:tabs>
        <w:ind w:left="1227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2990"/>
        </w:tabs>
        <w:ind w:left="1299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3710"/>
        </w:tabs>
        <w:ind w:left="13710" w:hanging="180"/>
      </w:pPr>
    </w:lvl>
  </w:abstractNum>
  <w:abstractNum w:abstractNumId="7" w15:restartNumberingAfterBreak="0">
    <w:nsid w:val="10096B6B"/>
    <w:multiLevelType w:val="hybridMultilevel"/>
    <w:tmpl w:val="79DEB414"/>
    <w:lvl w:ilvl="0" w:tplc="D83C29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6FA55E8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C1A2608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DF4019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194513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3363C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6F09F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ADEAA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7A6231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2B6E445D"/>
    <w:multiLevelType w:val="multilevel"/>
    <w:tmpl w:val="456CAACC"/>
    <w:lvl w:ilvl="0">
      <w:start w:val="1"/>
      <w:numFmt w:val="decim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F534E35"/>
    <w:multiLevelType w:val="hybridMultilevel"/>
    <w:tmpl w:val="D2708A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401D00"/>
    <w:multiLevelType w:val="hybridMultilevel"/>
    <w:tmpl w:val="2EBA20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A46647"/>
    <w:multiLevelType w:val="hybridMultilevel"/>
    <w:tmpl w:val="9924A99A"/>
    <w:lvl w:ilvl="0" w:tplc="955ED9D6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5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AC51DCD"/>
    <w:multiLevelType w:val="hybridMultilevel"/>
    <w:tmpl w:val="A3D48632"/>
    <w:lvl w:ilvl="0" w:tplc="F5EE744A">
      <w:start w:val="1"/>
      <w:numFmt w:val="decimal"/>
      <w:lvlText w:val="Observation %1"/>
      <w:lvlJc w:val="left"/>
      <w:pPr>
        <w:tabs>
          <w:tab w:val="num" w:pos="8534"/>
        </w:tabs>
        <w:ind w:left="8534" w:hanging="1304"/>
      </w:pPr>
      <w:rPr>
        <w:rFonts w:hint="default"/>
        <w:lang w:val="en-US"/>
      </w:rPr>
    </w:lvl>
    <w:lvl w:ilvl="1" w:tplc="04090019">
      <w:start w:val="1"/>
      <w:numFmt w:val="lowerLetter"/>
      <w:lvlText w:val="%2."/>
      <w:lvlJc w:val="left"/>
      <w:pPr>
        <w:tabs>
          <w:tab w:val="num" w:pos="8670"/>
        </w:tabs>
        <w:ind w:left="867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9390"/>
        </w:tabs>
        <w:ind w:left="939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0110"/>
        </w:tabs>
        <w:ind w:left="1011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0830"/>
        </w:tabs>
        <w:ind w:left="1083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1550"/>
        </w:tabs>
        <w:ind w:left="1155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2270"/>
        </w:tabs>
        <w:ind w:left="1227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2990"/>
        </w:tabs>
        <w:ind w:left="1299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3710"/>
        </w:tabs>
        <w:ind w:left="13710" w:hanging="180"/>
      </w:pPr>
    </w:lvl>
  </w:abstractNum>
  <w:abstractNum w:abstractNumId="17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101505E"/>
    <w:multiLevelType w:val="hybridMultilevel"/>
    <w:tmpl w:val="8F007560"/>
    <w:lvl w:ilvl="0" w:tplc="714AC3F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9CE6AE5"/>
    <w:multiLevelType w:val="hybridMultilevel"/>
    <w:tmpl w:val="37F8B4D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3020012"/>
    <w:multiLevelType w:val="hybridMultilevel"/>
    <w:tmpl w:val="D098E3D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E0A561D"/>
    <w:multiLevelType w:val="hybridMultilevel"/>
    <w:tmpl w:val="6F429F58"/>
    <w:lvl w:ilvl="0" w:tplc="F5EE744A">
      <w:start w:val="1"/>
      <w:numFmt w:val="decimal"/>
      <w:lvlText w:val="Observation %1"/>
      <w:lvlJc w:val="left"/>
      <w:pPr>
        <w:tabs>
          <w:tab w:val="num" w:pos="8534"/>
        </w:tabs>
        <w:ind w:left="8534" w:hanging="1304"/>
      </w:pPr>
      <w:rPr>
        <w:rFonts w:hint="default"/>
        <w:lang w:val="en-US"/>
      </w:rPr>
    </w:lvl>
    <w:lvl w:ilvl="1" w:tplc="04090019">
      <w:start w:val="1"/>
      <w:numFmt w:val="lowerLetter"/>
      <w:lvlText w:val="%2."/>
      <w:lvlJc w:val="left"/>
      <w:pPr>
        <w:tabs>
          <w:tab w:val="num" w:pos="8670"/>
        </w:tabs>
        <w:ind w:left="867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9390"/>
        </w:tabs>
        <w:ind w:left="939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0110"/>
        </w:tabs>
        <w:ind w:left="1011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0830"/>
        </w:tabs>
        <w:ind w:left="1083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1550"/>
        </w:tabs>
        <w:ind w:left="1155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2270"/>
        </w:tabs>
        <w:ind w:left="1227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2990"/>
        </w:tabs>
        <w:ind w:left="1299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3710"/>
        </w:tabs>
        <w:ind w:left="13710" w:hanging="180"/>
      </w:pPr>
    </w:lvl>
  </w:abstractNum>
  <w:abstractNum w:abstractNumId="23" w15:restartNumberingAfterBreak="0">
    <w:nsid w:val="706A60D6"/>
    <w:multiLevelType w:val="hybridMultilevel"/>
    <w:tmpl w:val="95B82BAC"/>
    <w:lvl w:ilvl="0" w:tplc="EE40D666">
      <w:start w:val="1"/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BED18BC"/>
    <w:multiLevelType w:val="multilevel"/>
    <w:tmpl w:val="32FEA0A4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u w:val="none"/>
      </w:rPr>
    </w:lvl>
    <w:lvl w:ilvl="1">
      <w:start w:val="1"/>
      <w:numFmt w:val="decimal"/>
      <w:lvlText w:val="%1.%2."/>
      <w:lvlJc w:val="left"/>
      <w:pPr>
        <w:tabs>
          <w:tab w:val="num" w:pos="3447"/>
        </w:tabs>
        <w:ind w:left="3447" w:hanging="567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1247"/>
        </w:tabs>
        <w:ind w:left="-1247" w:firstLine="0"/>
      </w:pPr>
      <w:rPr>
        <w:rFonts w:hint="default"/>
      </w:rPr>
    </w:lvl>
  </w:abstractNum>
  <w:num w:numId="1">
    <w:abstractNumId w:val="4"/>
  </w:num>
  <w:num w:numId="2">
    <w:abstractNumId w:val="17"/>
  </w:num>
  <w:num w:numId="3">
    <w:abstractNumId w:val="13"/>
  </w:num>
  <w:num w:numId="4">
    <w:abstractNumId w:val="14"/>
  </w:num>
  <w:num w:numId="5">
    <w:abstractNumId w:val="10"/>
  </w:num>
  <w:num w:numId="6">
    <w:abstractNumId w:val="15"/>
  </w:num>
  <w:num w:numId="7">
    <w:abstractNumId w:val="19"/>
  </w:num>
  <w:num w:numId="8">
    <w:abstractNumId w:val="11"/>
  </w:num>
  <w:num w:numId="9">
    <w:abstractNumId w:val="8"/>
  </w:num>
  <w:num w:numId="10">
    <w:abstractNumId w:val="2"/>
  </w:num>
  <w:num w:numId="11">
    <w:abstractNumId w:val="1"/>
  </w:num>
  <w:num w:numId="12">
    <w:abstractNumId w:val="0"/>
  </w:num>
  <w:num w:numId="13">
    <w:abstractNumId w:val="18"/>
  </w:num>
  <w:num w:numId="14">
    <w:abstractNumId w:val="12"/>
  </w:num>
  <w:num w:numId="15">
    <w:abstractNumId w:val="24"/>
  </w:num>
  <w:num w:numId="16">
    <w:abstractNumId w:val="13"/>
  </w:num>
  <w:num w:numId="17">
    <w:abstractNumId w:val="16"/>
  </w:num>
  <w:num w:numId="18">
    <w:abstractNumId w:val="22"/>
  </w:num>
  <w:num w:numId="19">
    <w:abstractNumId w:val="13"/>
    <w:lvlOverride w:ilvl="0">
      <w:startOverride w:val="1"/>
    </w:lvlOverride>
  </w:num>
  <w:num w:numId="20">
    <w:abstractNumId w:val="23"/>
  </w:num>
  <w:num w:numId="21">
    <w:abstractNumId w:val="20"/>
  </w:num>
  <w:num w:numId="22">
    <w:abstractNumId w:val="13"/>
  </w:num>
  <w:num w:numId="23">
    <w:abstractNumId w:val="13"/>
  </w:num>
  <w:num w:numId="24">
    <w:abstractNumId w:val="13"/>
    <w:lvlOverride w:ilvl="0">
      <w:startOverride w:val="1"/>
    </w:lvlOverride>
  </w:num>
  <w:num w:numId="25">
    <w:abstractNumId w:val="13"/>
  </w:num>
  <w:num w:numId="26">
    <w:abstractNumId w:val="13"/>
    <w:lvlOverride w:ilvl="0">
      <w:startOverride w:val="1"/>
    </w:lvlOverride>
  </w:num>
  <w:num w:numId="27">
    <w:abstractNumId w:val="7"/>
  </w:num>
  <w:num w:numId="28">
    <w:abstractNumId w:val="9"/>
  </w:num>
  <w:num w:numId="29">
    <w:abstractNumId w:val="3"/>
  </w:num>
  <w:num w:numId="30">
    <w:abstractNumId w:val="21"/>
  </w:num>
  <w:num w:numId="31">
    <w:abstractNumId w:val="5"/>
  </w:num>
  <w:num w:numId="32">
    <w:abstractNumId w:val="18"/>
    <w:lvlOverride w:ilvl="0">
      <w:startOverride w:val="1"/>
    </w:lvlOverride>
  </w:num>
  <w:num w:numId="33">
    <w:abstractNumId w:val="6"/>
  </w:num>
  <w:num w:numId="34">
    <w:abstractNumId w:val="13"/>
  </w:num>
  <w:num w:numId="35">
    <w:abstractNumId w:val="13"/>
  </w:num>
  <w:num w:numId="36">
    <w:abstractNumId w:val="13"/>
  </w:num>
  <w:num w:numId="37">
    <w:abstractNumId w:val="13"/>
  </w:num>
  <w:num w:numId="38">
    <w:abstractNumId w:val="13"/>
  </w:num>
  <w:num w:numId="39">
    <w:abstractNumId w:val="13"/>
  </w:num>
  <w:num w:numId="40">
    <w:abstractNumId w:val="13"/>
  </w:num>
  <w:numIdMacAtCleanup w:val="8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Yufei Blankenship">
    <w15:presenceInfo w15:providerId="None" w15:userId="Yufei Blankenship"/>
  </w15:person>
  <w15:person w15:author="Michael Breschel">
    <w15:presenceInfo w15:providerId="AD" w15:userId="S-1-5-21-1538607324-3213881460-940295383-25941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doNotDisplayPageBoundaries/>
  <w:printFractionalCharacterWidth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de-DE" w:vendorID="64" w:dllVersion="131078" w:nlCheck="1" w:checkStyle="1"/>
  <w:attachedTemplate r:id="rId1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stylePaneSortMethod w:val="0000"/>
  <w:trackRevisions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6832"/>
    <w:rsid w:val="000006E1"/>
    <w:rsid w:val="00002A37"/>
    <w:rsid w:val="00003F5E"/>
    <w:rsid w:val="00006446"/>
    <w:rsid w:val="00006896"/>
    <w:rsid w:val="00007CDC"/>
    <w:rsid w:val="00011B28"/>
    <w:rsid w:val="00015D15"/>
    <w:rsid w:val="0002564D"/>
    <w:rsid w:val="00025ECA"/>
    <w:rsid w:val="00030B30"/>
    <w:rsid w:val="000325B8"/>
    <w:rsid w:val="00034C15"/>
    <w:rsid w:val="00036BA1"/>
    <w:rsid w:val="00042009"/>
    <w:rsid w:val="000422E2"/>
    <w:rsid w:val="00042F22"/>
    <w:rsid w:val="000444EF"/>
    <w:rsid w:val="00052A07"/>
    <w:rsid w:val="000534E3"/>
    <w:rsid w:val="0005606A"/>
    <w:rsid w:val="00057117"/>
    <w:rsid w:val="00057EA3"/>
    <w:rsid w:val="000616E7"/>
    <w:rsid w:val="0006487E"/>
    <w:rsid w:val="00065E1A"/>
    <w:rsid w:val="00073C55"/>
    <w:rsid w:val="000753F0"/>
    <w:rsid w:val="00075C77"/>
    <w:rsid w:val="00077E5F"/>
    <w:rsid w:val="0008036A"/>
    <w:rsid w:val="00081AE6"/>
    <w:rsid w:val="0008202B"/>
    <w:rsid w:val="000855EB"/>
    <w:rsid w:val="00085B52"/>
    <w:rsid w:val="000866F2"/>
    <w:rsid w:val="0009009F"/>
    <w:rsid w:val="00091557"/>
    <w:rsid w:val="000924C1"/>
    <w:rsid w:val="000924F0"/>
    <w:rsid w:val="000930A1"/>
    <w:rsid w:val="00093474"/>
    <w:rsid w:val="0009510F"/>
    <w:rsid w:val="00095D89"/>
    <w:rsid w:val="000A1B7B"/>
    <w:rsid w:val="000A56F2"/>
    <w:rsid w:val="000B2719"/>
    <w:rsid w:val="000B3A8F"/>
    <w:rsid w:val="000B4053"/>
    <w:rsid w:val="000B4AB9"/>
    <w:rsid w:val="000B58C3"/>
    <w:rsid w:val="000B61E9"/>
    <w:rsid w:val="000C165A"/>
    <w:rsid w:val="000C2E19"/>
    <w:rsid w:val="000C3935"/>
    <w:rsid w:val="000D0D07"/>
    <w:rsid w:val="000D4797"/>
    <w:rsid w:val="000E0527"/>
    <w:rsid w:val="000E1E92"/>
    <w:rsid w:val="000E6240"/>
    <w:rsid w:val="000F06D6"/>
    <w:rsid w:val="000F0EB1"/>
    <w:rsid w:val="000F1106"/>
    <w:rsid w:val="000F3BE9"/>
    <w:rsid w:val="000F3F6C"/>
    <w:rsid w:val="000F6DF3"/>
    <w:rsid w:val="001005FF"/>
    <w:rsid w:val="001062FB"/>
    <w:rsid w:val="001063E6"/>
    <w:rsid w:val="0011099D"/>
    <w:rsid w:val="00113CF4"/>
    <w:rsid w:val="001153EA"/>
    <w:rsid w:val="00115643"/>
    <w:rsid w:val="00116765"/>
    <w:rsid w:val="001219F5"/>
    <w:rsid w:val="00121A20"/>
    <w:rsid w:val="0012377F"/>
    <w:rsid w:val="00124314"/>
    <w:rsid w:val="00126B4A"/>
    <w:rsid w:val="00132FD0"/>
    <w:rsid w:val="001344C0"/>
    <w:rsid w:val="001346FA"/>
    <w:rsid w:val="00135252"/>
    <w:rsid w:val="00137AB5"/>
    <w:rsid w:val="00137F0B"/>
    <w:rsid w:val="00142219"/>
    <w:rsid w:val="001433A9"/>
    <w:rsid w:val="00151E23"/>
    <w:rsid w:val="001526E0"/>
    <w:rsid w:val="0015373E"/>
    <w:rsid w:val="001551B5"/>
    <w:rsid w:val="001570E6"/>
    <w:rsid w:val="001659C1"/>
    <w:rsid w:val="0017023D"/>
    <w:rsid w:val="00173A8E"/>
    <w:rsid w:val="00175D4B"/>
    <w:rsid w:val="0018143F"/>
    <w:rsid w:val="00190AC1"/>
    <w:rsid w:val="0019341A"/>
    <w:rsid w:val="00197A0A"/>
    <w:rsid w:val="00197DF9"/>
    <w:rsid w:val="001A1987"/>
    <w:rsid w:val="001A2564"/>
    <w:rsid w:val="001A5435"/>
    <w:rsid w:val="001A6173"/>
    <w:rsid w:val="001A6CBA"/>
    <w:rsid w:val="001B0D97"/>
    <w:rsid w:val="001B5A5D"/>
    <w:rsid w:val="001C1CE5"/>
    <w:rsid w:val="001C3D2A"/>
    <w:rsid w:val="001D51BA"/>
    <w:rsid w:val="001D6342"/>
    <w:rsid w:val="001D6CDF"/>
    <w:rsid w:val="001D6D53"/>
    <w:rsid w:val="001E2560"/>
    <w:rsid w:val="001E58E2"/>
    <w:rsid w:val="001E7AED"/>
    <w:rsid w:val="001F3916"/>
    <w:rsid w:val="001F54C5"/>
    <w:rsid w:val="001F662C"/>
    <w:rsid w:val="001F7074"/>
    <w:rsid w:val="00200490"/>
    <w:rsid w:val="00201F3A"/>
    <w:rsid w:val="00203F96"/>
    <w:rsid w:val="002069B2"/>
    <w:rsid w:val="00207FA3"/>
    <w:rsid w:val="00214DA8"/>
    <w:rsid w:val="00215423"/>
    <w:rsid w:val="002158FA"/>
    <w:rsid w:val="00220600"/>
    <w:rsid w:val="00220DD8"/>
    <w:rsid w:val="002224DB"/>
    <w:rsid w:val="00223FCB"/>
    <w:rsid w:val="002252C3"/>
    <w:rsid w:val="00225C54"/>
    <w:rsid w:val="00230765"/>
    <w:rsid w:val="002319E4"/>
    <w:rsid w:val="00235632"/>
    <w:rsid w:val="00235872"/>
    <w:rsid w:val="00240782"/>
    <w:rsid w:val="00241559"/>
    <w:rsid w:val="00242C8A"/>
    <w:rsid w:val="002435B3"/>
    <w:rsid w:val="002451ED"/>
    <w:rsid w:val="002458EB"/>
    <w:rsid w:val="0024776A"/>
    <w:rsid w:val="002500C8"/>
    <w:rsid w:val="002522FB"/>
    <w:rsid w:val="00252F76"/>
    <w:rsid w:val="00255E5C"/>
    <w:rsid w:val="00257543"/>
    <w:rsid w:val="002617E7"/>
    <w:rsid w:val="00264228"/>
    <w:rsid w:val="00264334"/>
    <w:rsid w:val="0026473E"/>
    <w:rsid w:val="00266214"/>
    <w:rsid w:val="00267C83"/>
    <w:rsid w:val="0027144F"/>
    <w:rsid w:val="00271813"/>
    <w:rsid w:val="00271F3A"/>
    <w:rsid w:val="00272B88"/>
    <w:rsid w:val="00273278"/>
    <w:rsid w:val="002737F4"/>
    <w:rsid w:val="002805F5"/>
    <w:rsid w:val="00280751"/>
    <w:rsid w:val="0028280A"/>
    <w:rsid w:val="00286ACD"/>
    <w:rsid w:val="00287838"/>
    <w:rsid w:val="002907B5"/>
    <w:rsid w:val="002929A3"/>
    <w:rsid w:val="00292EB7"/>
    <w:rsid w:val="00296227"/>
    <w:rsid w:val="00296F44"/>
    <w:rsid w:val="0029777D"/>
    <w:rsid w:val="002A055E"/>
    <w:rsid w:val="002A1D4E"/>
    <w:rsid w:val="002A2869"/>
    <w:rsid w:val="002B202F"/>
    <w:rsid w:val="002B24D6"/>
    <w:rsid w:val="002B5B58"/>
    <w:rsid w:val="002C23F3"/>
    <w:rsid w:val="002C41E6"/>
    <w:rsid w:val="002D071A"/>
    <w:rsid w:val="002D34B2"/>
    <w:rsid w:val="002D7637"/>
    <w:rsid w:val="002E17F2"/>
    <w:rsid w:val="002E7CAE"/>
    <w:rsid w:val="002F1A32"/>
    <w:rsid w:val="002F2771"/>
    <w:rsid w:val="002F37A9"/>
    <w:rsid w:val="002F5C06"/>
    <w:rsid w:val="002F6288"/>
    <w:rsid w:val="00301CE6"/>
    <w:rsid w:val="0030256B"/>
    <w:rsid w:val="00303972"/>
    <w:rsid w:val="00304C27"/>
    <w:rsid w:val="0030501F"/>
    <w:rsid w:val="00307BA1"/>
    <w:rsid w:val="00311702"/>
    <w:rsid w:val="00311E82"/>
    <w:rsid w:val="00313FD6"/>
    <w:rsid w:val="003143BD"/>
    <w:rsid w:val="003203ED"/>
    <w:rsid w:val="00322C9F"/>
    <w:rsid w:val="00324D23"/>
    <w:rsid w:val="00327997"/>
    <w:rsid w:val="00331751"/>
    <w:rsid w:val="00331B7B"/>
    <w:rsid w:val="00334579"/>
    <w:rsid w:val="00334A8C"/>
    <w:rsid w:val="00335858"/>
    <w:rsid w:val="00336BDA"/>
    <w:rsid w:val="00342BD7"/>
    <w:rsid w:val="00346DB5"/>
    <w:rsid w:val="003477B1"/>
    <w:rsid w:val="00350BA1"/>
    <w:rsid w:val="00357380"/>
    <w:rsid w:val="003602D9"/>
    <w:rsid w:val="003604CE"/>
    <w:rsid w:val="003613A9"/>
    <w:rsid w:val="0036448F"/>
    <w:rsid w:val="00370E47"/>
    <w:rsid w:val="003742AC"/>
    <w:rsid w:val="00374ADB"/>
    <w:rsid w:val="00377CE1"/>
    <w:rsid w:val="00382A53"/>
    <w:rsid w:val="00385BF0"/>
    <w:rsid w:val="003939FF"/>
    <w:rsid w:val="003A0E41"/>
    <w:rsid w:val="003A2223"/>
    <w:rsid w:val="003A239B"/>
    <w:rsid w:val="003A2A0F"/>
    <w:rsid w:val="003A45A1"/>
    <w:rsid w:val="003A5B0A"/>
    <w:rsid w:val="003A6BAC"/>
    <w:rsid w:val="003A7EF3"/>
    <w:rsid w:val="003B159C"/>
    <w:rsid w:val="003B369F"/>
    <w:rsid w:val="003B36A3"/>
    <w:rsid w:val="003B7FE5"/>
    <w:rsid w:val="003C11C8"/>
    <w:rsid w:val="003C2702"/>
    <w:rsid w:val="003C7806"/>
    <w:rsid w:val="003D109F"/>
    <w:rsid w:val="003D2478"/>
    <w:rsid w:val="003D3C45"/>
    <w:rsid w:val="003D57C8"/>
    <w:rsid w:val="003D5B1F"/>
    <w:rsid w:val="003E15FA"/>
    <w:rsid w:val="003E55E4"/>
    <w:rsid w:val="003E74E3"/>
    <w:rsid w:val="003F05C7"/>
    <w:rsid w:val="003F2CD4"/>
    <w:rsid w:val="003F6BBE"/>
    <w:rsid w:val="004000E8"/>
    <w:rsid w:val="00402E2B"/>
    <w:rsid w:val="004033B5"/>
    <w:rsid w:val="00404B9F"/>
    <w:rsid w:val="004050EA"/>
    <w:rsid w:val="0040512B"/>
    <w:rsid w:val="00405CA5"/>
    <w:rsid w:val="00407CD3"/>
    <w:rsid w:val="00407D55"/>
    <w:rsid w:val="00410134"/>
    <w:rsid w:val="00410B72"/>
    <w:rsid w:val="00410F18"/>
    <w:rsid w:val="0041263E"/>
    <w:rsid w:val="00413AAC"/>
    <w:rsid w:val="00413E92"/>
    <w:rsid w:val="00421105"/>
    <w:rsid w:val="004242F4"/>
    <w:rsid w:val="0042652A"/>
    <w:rsid w:val="00427248"/>
    <w:rsid w:val="00437447"/>
    <w:rsid w:val="00441782"/>
    <w:rsid w:val="00441A92"/>
    <w:rsid w:val="004428D1"/>
    <w:rsid w:val="00444F56"/>
    <w:rsid w:val="00446488"/>
    <w:rsid w:val="004517AA"/>
    <w:rsid w:val="00452CAC"/>
    <w:rsid w:val="00457565"/>
    <w:rsid w:val="00457B71"/>
    <w:rsid w:val="004669E2"/>
    <w:rsid w:val="00470304"/>
    <w:rsid w:val="00470C31"/>
    <w:rsid w:val="0047346E"/>
    <w:rsid w:val="004734D0"/>
    <w:rsid w:val="0047556B"/>
    <w:rsid w:val="00477768"/>
    <w:rsid w:val="00492BC5"/>
    <w:rsid w:val="004964F1"/>
    <w:rsid w:val="004A16BC"/>
    <w:rsid w:val="004A2B94"/>
    <w:rsid w:val="004A56E6"/>
    <w:rsid w:val="004B5967"/>
    <w:rsid w:val="004B7C0C"/>
    <w:rsid w:val="004C0F39"/>
    <w:rsid w:val="004C2301"/>
    <w:rsid w:val="004C3898"/>
    <w:rsid w:val="004D36B1"/>
    <w:rsid w:val="004D7EBD"/>
    <w:rsid w:val="004E2680"/>
    <w:rsid w:val="004E28F9"/>
    <w:rsid w:val="004E462E"/>
    <w:rsid w:val="004E56DC"/>
    <w:rsid w:val="004E76F4"/>
    <w:rsid w:val="004F0B4E"/>
    <w:rsid w:val="004F0B6C"/>
    <w:rsid w:val="004F2078"/>
    <w:rsid w:val="004F4DA3"/>
    <w:rsid w:val="00506557"/>
    <w:rsid w:val="0050677A"/>
    <w:rsid w:val="005108D8"/>
    <w:rsid w:val="0051167B"/>
    <w:rsid w:val="005116F9"/>
    <w:rsid w:val="005153A7"/>
    <w:rsid w:val="005219CF"/>
    <w:rsid w:val="00534B59"/>
    <w:rsid w:val="00536759"/>
    <w:rsid w:val="00537C62"/>
    <w:rsid w:val="00546970"/>
    <w:rsid w:val="00554192"/>
    <w:rsid w:val="00554E19"/>
    <w:rsid w:val="0056121F"/>
    <w:rsid w:val="00572505"/>
    <w:rsid w:val="00575DA6"/>
    <w:rsid w:val="00582809"/>
    <w:rsid w:val="0058668C"/>
    <w:rsid w:val="0058798C"/>
    <w:rsid w:val="005900FA"/>
    <w:rsid w:val="005935A4"/>
    <w:rsid w:val="005948C2"/>
    <w:rsid w:val="00595DCA"/>
    <w:rsid w:val="00597057"/>
    <w:rsid w:val="0059779B"/>
    <w:rsid w:val="005A209A"/>
    <w:rsid w:val="005A662D"/>
    <w:rsid w:val="005B35D7"/>
    <w:rsid w:val="005B392A"/>
    <w:rsid w:val="005B3AA3"/>
    <w:rsid w:val="005B6F83"/>
    <w:rsid w:val="005C72C9"/>
    <w:rsid w:val="005C74FB"/>
    <w:rsid w:val="005D1602"/>
    <w:rsid w:val="005D529A"/>
    <w:rsid w:val="005E385F"/>
    <w:rsid w:val="005E5B81"/>
    <w:rsid w:val="005F2CB1"/>
    <w:rsid w:val="005F3025"/>
    <w:rsid w:val="005F618C"/>
    <w:rsid w:val="005F70BD"/>
    <w:rsid w:val="0060283C"/>
    <w:rsid w:val="00604F14"/>
    <w:rsid w:val="00611B83"/>
    <w:rsid w:val="00613257"/>
    <w:rsid w:val="00613B20"/>
    <w:rsid w:val="00615ADE"/>
    <w:rsid w:val="00620A71"/>
    <w:rsid w:val="00620D80"/>
    <w:rsid w:val="006234A6"/>
    <w:rsid w:val="00630001"/>
    <w:rsid w:val="006311B3"/>
    <w:rsid w:val="0063284C"/>
    <w:rsid w:val="00636398"/>
    <w:rsid w:val="006368D3"/>
    <w:rsid w:val="006377EC"/>
    <w:rsid w:val="0064151F"/>
    <w:rsid w:val="00641533"/>
    <w:rsid w:val="0064208D"/>
    <w:rsid w:val="00643475"/>
    <w:rsid w:val="0064396A"/>
    <w:rsid w:val="0064624E"/>
    <w:rsid w:val="00650AB9"/>
    <w:rsid w:val="00651B61"/>
    <w:rsid w:val="00655733"/>
    <w:rsid w:val="00655ACD"/>
    <w:rsid w:val="00656A92"/>
    <w:rsid w:val="00656DDE"/>
    <w:rsid w:val="0066011D"/>
    <w:rsid w:val="006607C0"/>
    <w:rsid w:val="006613A6"/>
    <w:rsid w:val="00661CB4"/>
    <w:rsid w:val="006627A2"/>
    <w:rsid w:val="006634E6"/>
    <w:rsid w:val="006655EE"/>
    <w:rsid w:val="00667EE7"/>
    <w:rsid w:val="00670922"/>
    <w:rsid w:val="00670BE1"/>
    <w:rsid w:val="0067218F"/>
    <w:rsid w:val="006741F2"/>
    <w:rsid w:val="00674CC3"/>
    <w:rsid w:val="00675C72"/>
    <w:rsid w:val="006771F9"/>
    <w:rsid w:val="006776D7"/>
    <w:rsid w:val="00681003"/>
    <w:rsid w:val="006817C9"/>
    <w:rsid w:val="006817EF"/>
    <w:rsid w:val="00682C00"/>
    <w:rsid w:val="00683ECE"/>
    <w:rsid w:val="0069396A"/>
    <w:rsid w:val="00695FC2"/>
    <w:rsid w:val="00696949"/>
    <w:rsid w:val="00697052"/>
    <w:rsid w:val="006A46FB"/>
    <w:rsid w:val="006A5E28"/>
    <w:rsid w:val="006A6335"/>
    <w:rsid w:val="006A6585"/>
    <w:rsid w:val="006A697B"/>
    <w:rsid w:val="006A7AFF"/>
    <w:rsid w:val="006B1816"/>
    <w:rsid w:val="006B2099"/>
    <w:rsid w:val="006B275D"/>
    <w:rsid w:val="006B50CF"/>
    <w:rsid w:val="006C03B8"/>
    <w:rsid w:val="006C5EC9"/>
    <w:rsid w:val="006C6059"/>
    <w:rsid w:val="006C7522"/>
    <w:rsid w:val="006D6F08"/>
    <w:rsid w:val="006D7589"/>
    <w:rsid w:val="006E062C"/>
    <w:rsid w:val="006E1514"/>
    <w:rsid w:val="006E2288"/>
    <w:rsid w:val="006E28B7"/>
    <w:rsid w:val="006E3310"/>
    <w:rsid w:val="006E43A3"/>
    <w:rsid w:val="006E4E39"/>
    <w:rsid w:val="006E565E"/>
    <w:rsid w:val="006E673D"/>
    <w:rsid w:val="006E7D3B"/>
    <w:rsid w:val="006F1338"/>
    <w:rsid w:val="006F1B70"/>
    <w:rsid w:val="006F341D"/>
    <w:rsid w:val="006F3CDE"/>
    <w:rsid w:val="006F3F65"/>
    <w:rsid w:val="006F58D4"/>
    <w:rsid w:val="0070346E"/>
    <w:rsid w:val="00704EA0"/>
    <w:rsid w:val="00704EDB"/>
    <w:rsid w:val="00706101"/>
    <w:rsid w:val="00707072"/>
    <w:rsid w:val="00707D61"/>
    <w:rsid w:val="00712287"/>
    <w:rsid w:val="00712772"/>
    <w:rsid w:val="007148D3"/>
    <w:rsid w:val="00715B9A"/>
    <w:rsid w:val="0072024A"/>
    <w:rsid w:val="00720732"/>
    <w:rsid w:val="00726EA6"/>
    <w:rsid w:val="00727208"/>
    <w:rsid w:val="00727680"/>
    <w:rsid w:val="007348B1"/>
    <w:rsid w:val="007362A6"/>
    <w:rsid w:val="00736D7D"/>
    <w:rsid w:val="00740E58"/>
    <w:rsid w:val="007445A0"/>
    <w:rsid w:val="0074524B"/>
    <w:rsid w:val="00747D8B"/>
    <w:rsid w:val="00751228"/>
    <w:rsid w:val="007571E1"/>
    <w:rsid w:val="007604B2"/>
    <w:rsid w:val="00761B8B"/>
    <w:rsid w:val="00765281"/>
    <w:rsid w:val="00766BAD"/>
    <w:rsid w:val="0077143C"/>
    <w:rsid w:val="007755F2"/>
    <w:rsid w:val="00776971"/>
    <w:rsid w:val="00777D37"/>
    <w:rsid w:val="0078177E"/>
    <w:rsid w:val="0078304C"/>
    <w:rsid w:val="00783673"/>
    <w:rsid w:val="00785490"/>
    <w:rsid w:val="00790B99"/>
    <w:rsid w:val="007925EA"/>
    <w:rsid w:val="00793CD8"/>
    <w:rsid w:val="00795C92"/>
    <w:rsid w:val="00796231"/>
    <w:rsid w:val="007A1CB3"/>
    <w:rsid w:val="007A306F"/>
    <w:rsid w:val="007A43A6"/>
    <w:rsid w:val="007A58A6"/>
    <w:rsid w:val="007B3D2D"/>
    <w:rsid w:val="007B50AE"/>
    <w:rsid w:val="007B51DF"/>
    <w:rsid w:val="007B7374"/>
    <w:rsid w:val="007C05DD"/>
    <w:rsid w:val="007C3D18"/>
    <w:rsid w:val="007C60BF"/>
    <w:rsid w:val="007C6A07"/>
    <w:rsid w:val="007C75A1"/>
    <w:rsid w:val="007C77A5"/>
    <w:rsid w:val="007D04E5"/>
    <w:rsid w:val="007D5901"/>
    <w:rsid w:val="007D7526"/>
    <w:rsid w:val="007E4610"/>
    <w:rsid w:val="007E4715"/>
    <w:rsid w:val="007E505B"/>
    <w:rsid w:val="007E7091"/>
    <w:rsid w:val="007F75D5"/>
    <w:rsid w:val="00803156"/>
    <w:rsid w:val="00803FAE"/>
    <w:rsid w:val="0080605F"/>
    <w:rsid w:val="00807786"/>
    <w:rsid w:val="00811FCB"/>
    <w:rsid w:val="0081356B"/>
    <w:rsid w:val="008158D6"/>
    <w:rsid w:val="00817196"/>
    <w:rsid w:val="008235DB"/>
    <w:rsid w:val="00824AB4"/>
    <w:rsid w:val="00825C42"/>
    <w:rsid w:val="00825D25"/>
    <w:rsid w:val="00827D6F"/>
    <w:rsid w:val="00835702"/>
    <w:rsid w:val="008376AC"/>
    <w:rsid w:val="008444E8"/>
    <w:rsid w:val="00844E80"/>
    <w:rsid w:val="00846FE7"/>
    <w:rsid w:val="00856911"/>
    <w:rsid w:val="00856F65"/>
    <w:rsid w:val="008677FD"/>
    <w:rsid w:val="008706D4"/>
    <w:rsid w:val="00870F8A"/>
    <w:rsid w:val="008719A4"/>
    <w:rsid w:val="00871D23"/>
    <w:rsid w:val="00874312"/>
    <w:rsid w:val="0087437C"/>
    <w:rsid w:val="00874576"/>
    <w:rsid w:val="00875CD7"/>
    <w:rsid w:val="00876B4D"/>
    <w:rsid w:val="00877F18"/>
    <w:rsid w:val="00880E03"/>
    <w:rsid w:val="00887C4E"/>
    <w:rsid w:val="00890EE4"/>
    <w:rsid w:val="00894A88"/>
    <w:rsid w:val="00895021"/>
    <w:rsid w:val="00895386"/>
    <w:rsid w:val="008A21FF"/>
    <w:rsid w:val="008A2CE2"/>
    <w:rsid w:val="008A30AC"/>
    <w:rsid w:val="008A44B8"/>
    <w:rsid w:val="008A51A8"/>
    <w:rsid w:val="008A54C7"/>
    <w:rsid w:val="008A77D8"/>
    <w:rsid w:val="008B0483"/>
    <w:rsid w:val="008B120C"/>
    <w:rsid w:val="008B51A0"/>
    <w:rsid w:val="008B592A"/>
    <w:rsid w:val="008B6697"/>
    <w:rsid w:val="008B6B04"/>
    <w:rsid w:val="008B7B5C"/>
    <w:rsid w:val="008C0C99"/>
    <w:rsid w:val="008C2017"/>
    <w:rsid w:val="008C4958"/>
    <w:rsid w:val="008C4BAA"/>
    <w:rsid w:val="008C6AE8"/>
    <w:rsid w:val="008C7573"/>
    <w:rsid w:val="008D34F1"/>
    <w:rsid w:val="008D39D8"/>
    <w:rsid w:val="008D5559"/>
    <w:rsid w:val="008D6D1A"/>
    <w:rsid w:val="008E065E"/>
    <w:rsid w:val="008E0927"/>
    <w:rsid w:val="008E1909"/>
    <w:rsid w:val="008F0956"/>
    <w:rsid w:val="008F1EAB"/>
    <w:rsid w:val="008F33DC"/>
    <w:rsid w:val="008F477F"/>
    <w:rsid w:val="00902350"/>
    <w:rsid w:val="0090336B"/>
    <w:rsid w:val="009053AA"/>
    <w:rsid w:val="00906939"/>
    <w:rsid w:val="0090726A"/>
    <w:rsid w:val="00910377"/>
    <w:rsid w:val="00910B7D"/>
    <w:rsid w:val="00911DFB"/>
    <w:rsid w:val="009139D9"/>
    <w:rsid w:val="00914AD8"/>
    <w:rsid w:val="00916079"/>
    <w:rsid w:val="00917CE9"/>
    <w:rsid w:val="00920BF2"/>
    <w:rsid w:val="00922010"/>
    <w:rsid w:val="00930F18"/>
    <w:rsid w:val="00931BD9"/>
    <w:rsid w:val="00935739"/>
    <w:rsid w:val="009368F3"/>
    <w:rsid w:val="00941636"/>
    <w:rsid w:val="009418BE"/>
    <w:rsid w:val="00943742"/>
    <w:rsid w:val="00945C05"/>
    <w:rsid w:val="00945F70"/>
    <w:rsid w:val="00946945"/>
    <w:rsid w:val="00947713"/>
    <w:rsid w:val="00950DE7"/>
    <w:rsid w:val="00952A24"/>
    <w:rsid w:val="00953920"/>
    <w:rsid w:val="00953D47"/>
    <w:rsid w:val="0095681E"/>
    <w:rsid w:val="009572D4"/>
    <w:rsid w:val="00961921"/>
    <w:rsid w:val="0096361D"/>
    <w:rsid w:val="0096430A"/>
    <w:rsid w:val="0096554B"/>
    <w:rsid w:val="0096584A"/>
    <w:rsid w:val="00965A32"/>
    <w:rsid w:val="00971F08"/>
    <w:rsid w:val="0097603D"/>
    <w:rsid w:val="00976949"/>
    <w:rsid w:val="00980477"/>
    <w:rsid w:val="00985253"/>
    <w:rsid w:val="009853B3"/>
    <w:rsid w:val="00985BFD"/>
    <w:rsid w:val="00990630"/>
    <w:rsid w:val="00991761"/>
    <w:rsid w:val="009944FD"/>
    <w:rsid w:val="00994DCA"/>
    <w:rsid w:val="009960EC"/>
    <w:rsid w:val="009970DD"/>
    <w:rsid w:val="00997CB2"/>
    <w:rsid w:val="009A0FBA"/>
    <w:rsid w:val="009A1565"/>
    <w:rsid w:val="009A1601"/>
    <w:rsid w:val="009A18A7"/>
    <w:rsid w:val="009A462D"/>
    <w:rsid w:val="009A5CBA"/>
    <w:rsid w:val="009B16E6"/>
    <w:rsid w:val="009B1F30"/>
    <w:rsid w:val="009B2B60"/>
    <w:rsid w:val="009B3AC2"/>
    <w:rsid w:val="009B4DF4"/>
    <w:rsid w:val="009B564E"/>
    <w:rsid w:val="009B6176"/>
    <w:rsid w:val="009B7E87"/>
    <w:rsid w:val="009C403E"/>
    <w:rsid w:val="009C6832"/>
    <w:rsid w:val="009D4FF0"/>
    <w:rsid w:val="009D703C"/>
    <w:rsid w:val="009D718F"/>
    <w:rsid w:val="009E068F"/>
    <w:rsid w:val="009E14E0"/>
    <w:rsid w:val="009E35DB"/>
    <w:rsid w:val="009E47A3"/>
    <w:rsid w:val="009E5BC1"/>
    <w:rsid w:val="009F08F3"/>
    <w:rsid w:val="009F344F"/>
    <w:rsid w:val="00A031D8"/>
    <w:rsid w:val="00A048A8"/>
    <w:rsid w:val="00A04F49"/>
    <w:rsid w:val="00A13E54"/>
    <w:rsid w:val="00A15745"/>
    <w:rsid w:val="00A17F63"/>
    <w:rsid w:val="00A2193B"/>
    <w:rsid w:val="00A21D0E"/>
    <w:rsid w:val="00A2351A"/>
    <w:rsid w:val="00A264A9"/>
    <w:rsid w:val="00A27785"/>
    <w:rsid w:val="00A30187"/>
    <w:rsid w:val="00A3448A"/>
    <w:rsid w:val="00A35C07"/>
    <w:rsid w:val="00A36297"/>
    <w:rsid w:val="00A41E2B"/>
    <w:rsid w:val="00A45B74"/>
    <w:rsid w:val="00A52E1D"/>
    <w:rsid w:val="00A61499"/>
    <w:rsid w:val="00A62A77"/>
    <w:rsid w:val="00A63483"/>
    <w:rsid w:val="00A657D7"/>
    <w:rsid w:val="00A660AC"/>
    <w:rsid w:val="00A670A8"/>
    <w:rsid w:val="00A67E6C"/>
    <w:rsid w:val="00A71B99"/>
    <w:rsid w:val="00A739D0"/>
    <w:rsid w:val="00A761D4"/>
    <w:rsid w:val="00A77EC4"/>
    <w:rsid w:val="00A85C6C"/>
    <w:rsid w:val="00A85EF6"/>
    <w:rsid w:val="00A92879"/>
    <w:rsid w:val="00A9442A"/>
    <w:rsid w:val="00AA016F"/>
    <w:rsid w:val="00AA0A64"/>
    <w:rsid w:val="00AA0CBE"/>
    <w:rsid w:val="00AA1ED6"/>
    <w:rsid w:val="00AA51D6"/>
    <w:rsid w:val="00AB0BC8"/>
    <w:rsid w:val="00AB11CA"/>
    <w:rsid w:val="00AB14D9"/>
    <w:rsid w:val="00AB4AB8"/>
    <w:rsid w:val="00AB655E"/>
    <w:rsid w:val="00AC007F"/>
    <w:rsid w:val="00AC2ECD"/>
    <w:rsid w:val="00AC3119"/>
    <w:rsid w:val="00AC49FB"/>
    <w:rsid w:val="00AC5A10"/>
    <w:rsid w:val="00AC6B27"/>
    <w:rsid w:val="00AC7789"/>
    <w:rsid w:val="00AD0864"/>
    <w:rsid w:val="00AD0AA3"/>
    <w:rsid w:val="00AD3F94"/>
    <w:rsid w:val="00AD4A5A"/>
    <w:rsid w:val="00AE27AC"/>
    <w:rsid w:val="00AE2DA1"/>
    <w:rsid w:val="00AE2FEB"/>
    <w:rsid w:val="00AE40E0"/>
    <w:rsid w:val="00AE4DBA"/>
    <w:rsid w:val="00AE4F07"/>
    <w:rsid w:val="00AF1C5D"/>
    <w:rsid w:val="00AF42D7"/>
    <w:rsid w:val="00B006FE"/>
    <w:rsid w:val="00B007CB"/>
    <w:rsid w:val="00B02AA9"/>
    <w:rsid w:val="00B02FA3"/>
    <w:rsid w:val="00B03374"/>
    <w:rsid w:val="00B05084"/>
    <w:rsid w:val="00B068B3"/>
    <w:rsid w:val="00B100BF"/>
    <w:rsid w:val="00B157F9"/>
    <w:rsid w:val="00B20256"/>
    <w:rsid w:val="00B20D09"/>
    <w:rsid w:val="00B2763F"/>
    <w:rsid w:val="00B27AAC"/>
    <w:rsid w:val="00B30929"/>
    <w:rsid w:val="00B361D9"/>
    <w:rsid w:val="00B372AA"/>
    <w:rsid w:val="00B40445"/>
    <w:rsid w:val="00B41888"/>
    <w:rsid w:val="00B42BC2"/>
    <w:rsid w:val="00B45A52"/>
    <w:rsid w:val="00B46175"/>
    <w:rsid w:val="00B664C7"/>
    <w:rsid w:val="00B739F6"/>
    <w:rsid w:val="00B74748"/>
    <w:rsid w:val="00B80E0E"/>
    <w:rsid w:val="00B81A6C"/>
    <w:rsid w:val="00B85DE5"/>
    <w:rsid w:val="00B90F73"/>
    <w:rsid w:val="00B935E6"/>
    <w:rsid w:val="00B93B59"/>
    <w:rsid w:val="00B9406A"/>
    <w:rsid w:val="00B95C47"/>
    <w:rsid w:val="00BA049A"/>
    <w:rsid w:val="00BA2280"/>
    <w:rsid w:val="00BA2A08"/>
    <w:rsid w:val="00BA4A7C"/>
    <w:rsid w:val="00BA56D2"/>
    <w:rsid w:val="00BA76E0"/>
    <w:rsid w:val="00BB2A25"/>
    <w:rsid w:val="00BB51E9"/>
    <w:rsid w:val="00BC0FDC"/>
    <w:rsid w:val="00BC3053"/>
    <w:rsid w:val="00BC4D2E"/>
    <w:rsid w:val="00BC70B2"/>
    <w:rsid w:val="00BD48AC"/>
    <w:rsid w:val="00BD5F1A"/>
    <w:rsid w:val="00BD68DF"/>
    <w:rsid w:val="00BE1234"/>
    <w:rsid w:val="00BE2FA6"/>
    <w:rsid w:val="00BE333F"/>
    <w:rsid w:val="00BE7406"/>
    <w:rsid w:val="00BE7603"/>
    <w:rsid w:val="00BF3279"/>
    <w:rsid w:val="00BF74C7"/>
    <w:rsid w:val="00BF7642"/>
    <w:rsid w:val="00C010D2"/>
    <w:rsid w:val="00C015F1"/>
    <w:rsid w:val="00C01F33"/>
    <w:rsid w:val="00C02A4C"/>
    <w:rsid w:val="00C02CC6"/>
    <w:rsid w:val="00C040F7"/>
    <w:rsid w:val="00C044AB"/>
    <w:rsid w:val="00C05706"/>
    <w:rsid w:val="00C07377"/>
    <w:rsid w:val="00C10478"/>
    <w:rsid w:val="00C12107"/>
    <w:rsid w:val="00C14D4B"/>
    <w:rsid w:val="00C150B5"/>
    <w:rsid w:val="00C154BB"/>
    <w:rsid w:val="00C20EAB"/>
    <w:rsid w:val="00C279B5"/>
    <w:rsid w:val="00C27C45"/>
    <w:rsid w:val="00C31087"/>
    <w:rsid w:val="00C3719D"/>
    <w:rsid w:val="00C54995"/>
    <w:rsid w:val="00C54D41"/>
    <w:rsid w:val="00C60783"/>
    <w:rsid w:val="00C61A3F"/>
    <w:rsid w:val="00C64672"/>
    <w:rsid w:val="00C70697"/>
    <w:rsid w:val="00C72EF4"/>
    <w:rsid w:val="00C75D2F"/>
    <w:rsid w:val="00C767BE"/>
    <w:rsid w:val="00C76E3C"/>
    <w:rsid w:val="00C81568"/>
    <w:rsid w:val="00C835EC"/>
    <w:rsid w:val="00C9027A"/>
    <w:rsid w:val="00C9068E"/>
    <w:rsid w:val="00C93C4B"/>
    <w:rsid w:val="00C944AB"/>
    <w:rsid w:val="00C95B40"/>
    <w:rsid w:val="00CA1068"/>
    <w:rsid w:val="00CA1ED8"/>
    <w:rsid w:val="00CA2417"/>
    <w:rsid w:val="00CA5C99"/>
    <w:rsid w:val="00CA724E"/>
    <w:rsid w:val="00CB1F63"/>
    <w:rsid w:val="00CB7170"/>
    <w:rsid w:val="00CC040E"/>
    <w:rsid w:val="00CC111F"/>
    <w:rsid w:val="00CC2011"/>
    <w:rsid w:val="00CC3EA0"/>
    <w:rsid w:val="00CC7B45"/>
    <w:rsid w:val="00CD1188"/>
    <w:rsid w:val="00CD2ED1"/>
    <w:rsid w:val="00CD337B"/>
    <w:rsid w:val="00CE0424"/>
    <w:rsid w:val="00CE7561"/>
    <w:rsid w:val="00CF1354"/>
    <w:rsid w:val="00CF3B1F"/>
    <w:rsid w:val="00CF3BF6"/>
    <w:rsid w:val="00CF625B"/>
    <w:rsid w:val="00CF687E"/>
    <w:rsid w:val="00CF7C91"/>
    <w:rsid w:val="00D01C6B"/>
    <w:rsid w:val="00D0349B"/>
    <w:rsid w:val="00D10249"/>
    <w:rsid w:val="00D115C3"/>
    <w:rsid w:val="00D11897"/>
    <w:rsid w:val="00D13135"/>
    <w:rsid w:val="00D13E4E"/>
    <w:rsid w:val="00D143E4"/>
    <w:rsid w:val="00D239A7"/>
    <w:rsid w:val="00D23F47"/>
    <w:rsid w:val="00D315AB"/>
    <w:rsid w:val="00D36E71"/>
    <w:rsid w:val="00D37D87"/>
    <w:rsid w:val="00D40B33"/>
    <w:rsid w:val="00D42533"/>
    <w:rsid w:val="00D4318F"/>
    <w:rsid w:val="00D438BF"/>
    <w:rsid w:val="00D43D64"/>
    <w:rsid w:val="00D440F8"/>
    <w:rsid w:val="00D546FF"/>
    <w:rsid w:val="00D554EB"/>
    <w:rsid w:val="00D55AD5"/>
    <w:rsid w:val="00D576CA"/>
    <w:rsid w:val="00D616B8"/>
    <w:rsid w:val="00D61AF5"/>
    <w:rsid w:val="00D652B5"/>
    <w:rsid w:val="00D66155"/>
    <w:rsid w:val="00D708B0"/>
    <w:rsid w:val="00D77B1D"/>
    <w:rsid w:val="00D8021F"/>
    <w:rsid w:val="00D80383"/>
    <w:rsid w:val="00D823C6"/>
    <w:rsid w:val="00D83E67"/>
    <w:rsid w:val="00D8593A"/>
    <w:rsid w:val="00D86CA3"/>
    <w:rsid w:val="00D871CE"/>
    <w:rsid w:val="00D9196D"/>
    <w:rsid w:val="00D92982"/>
    <w:rsid w:val="00DA305E"/>
    <w:rsid w:val="00DA5417"/>
    <w:rsid w:val="00DA56E8"/>
    <w:rsid w:val="00DA56EF"/>
    <w:rsid w:val="00DA7274"/>
    <w:rsid w:val="00DB0A9F"/>
    <w:rsid w:val="00DB377D"/>
    <w:rsid w:val="00DC2D36"/>
    <w:rsid w:val="00DC53EF"/>
    <w:rsid w:val="00DD0DAB"/>
    <w:rsid w:val="00DE5608"/>
    <w:rsid w:val="00DE58D0"/>
    <w:rsid w:val="00DE654F"/>
    <w:rsid w:val="00DF0B6E"/>
    <w:rsid w:val="00DF15E0"/>
    <w:rsid w:val="00DF37A0"/>
    <w:rsid w:val="00DF7DE6"/>
    <w:rsid w:val="00E0000C"/>
    <w:rsid w:val="00E110E7"/>
    <w:rsid w:val="00E11B20"/>
    <w:rsid w:val="00E17FA2"/>
    <w:rsid w:val="00E22330"/>
    <w:rsid w:val="00E27261"/>
    <w:rsid w:val="00E303A0"/>
    <w:rsid w:val="00E30B5A"/>
    <w:rsid w:val="00E31101"/>
    <w:rsid w:val="00E3123D"/>
    <w:rsid w:val="00E31461"/>
    <w:rsid w:val="00E31D43"/>
    <w:rsid w:val="00E32608"/>
    <w:rsid w:val="00E34188"/>
    <w:rsid w:val="00E34B6E"/>
    <w:rsid w:val="00E35559"/>
    <w:rsid w:val="00E3723A"/>
    <w:rsid w:val="00E37860"/>
    <w:rsid w:val="00E446F1"/>
    <w:rsid w:val="00E46886"/>
    <w:rsid w:val="00E47AEF"/>
    <w:rsid w:val="00E5023D"/>
    <w:rsid w:val="00E53B75"/>
    <w:rsid w:val="00E54E3B"/>
    <w:rsid w:val="00E5689D"/>
    <w:rsid w:val="00E57565"/>
    <w:rsid w:val="00E63838"/>
    <w:rsid w:val="00E64434"/>
    <w:rsid w:val="00E67C51"/>
    <w:rsid w:val="00E72EFC"/>
    <w:rsid w:val="00E758EC"/>
    <w:rsid w:val="00E8234C"/>
    <w:rsid w:val="00E83AA9"/>
    <w:rsid w:val="00E84B95"/>
    <w:rsid w:val="00E85928"/>
    <w:rsid w:val="00E87822"/>
    <w:rsid w:val="00E90395"/>
    <w:rsid w:val="00E90E49"/>
    <w:rsid w:val="00E917F9"/>
    <w:rsid w:val="00E9291C"/>
    <w:rsid w:val="00E93FFE"/>
    <w:rsid w:val="00E94F8A"/>
    <w:rsid w:val="00EA4B16"/>
    <w:rsid w:val="00EA7A41"/>
    <w:rsid w:val="00EB077B"/>
    <w:rsid w:val="00EB4EA2"/>
    <w:rsid w:val="00EC27C6"/>
    <w:rsid w:val="00EC4207"/>
    <w:rsid w:val="00EC5653"/>
    <w:rsid w:val="00EC71CE"/>
    <w:rsid w:val="00EC77A7"/>
    <w:rsid w:val="00ED1006"/>
    <w:rsid w:val="00ED4EF5"/>
    <w:rsid w:val="00EE59C8"/>
    <w:rsid w:val="00EF18FE"/>
    <w:rsid w:val="00EF503E"/>
    <w:rsid w:val="00EF5787"/>
    <w:rsid w:val="00EF60D0"/>
    <w:rsid w:val="00F00146"/>
    <w:rsid w:val="00F0528D"/>
    <w:rsid w:val="00F06C67"/>
    <w:rsid w:val="00F06DFD"/>
    <w:rsid w:val="00F071D1"/>
    <w:rsid w:val="00F07533"/>
    <w:rsid w:val="00F10629"/>
    <w:rsid w:val="00F15FA5"/>
    <w:rsid w:val="00F209B7"/>
    <w:rsid w:val="00F2150C"/>
    <w:rsid w:val="00F2376F"/>
    <w:rsid w:val="00F243D8"/>
    <w:rsid w:val="00F275D0"/>
    <w:rsid w:val="00F30828"/>
    <w:rsid w:val="00F313D6"/>
    <w:rsid w:val="00F31EAB"/>
    <w:rsid w:val="00F40F0C"/>
    <w:rsid w:val="00F4766C"/>
    <w:rsid w:val="00F5060E"/>
    <w:rsid w:val="00F507D1"/>
    <w:rsid w:val="00F519CE"/>
    <w:rsid w:val="00F51ADA"/>
    <w:rsid w:val="00F607C5"/>
    <w:rsid w:val="00F60DEA"/>
    <w:rsid w:val="00F616A0"/>
    <w:rsid w:val="00F6302A"/>
    <w:rsid w:val="00F64C2B"/>
    <w:rsid w:val="00F64F2B"/>
    <w:rsid w:val="00F651BE"/>
    <w:rsid w:val="00F67F53"/>
    <w:rsid w:val="00F703BE"/>
    <w:rsid w:val="00F71F69"/>
    <w:rsid w:val="00F72B72"/>
    <w:rsid w:val="00F74BB9"/>
    <w:rsid w:val="00F75582"/>
    <w:rsid w:val="00F76EFA"/>
    <w:rsid w:val="00F804BE"/>
    <w:rsid w:val="00F817CE"/>
    <w:rsid w:val="00F8456C"/>
    <w:rsid w:val="00F859D8"/>
    <w:rsid w:val="00F868F5"/>
    <w:rsid w:val="00F9056A"/>
    <w:rsid w:val="00F90F56"/>
    <w:rsid w:val="00F90F8D"/>
    <w:rsid w:val="00F92782"/>
    <w:rsid w:val="00F93AA9"/>
    <w:rsid w:val="00F96985"/>
    <w:rsid w:val="00F97509"/>
    <w:rsid w:val="00F977FF"/>
    <w:rsid w:val="00F97838"/>
    <w:rsid w:val="00FA2BB3"/>
    <w:rsid w:val="00FB4C80"/>
    <w:rsid w:val="00FB6A6A"/>
    <w:rsid w:val="00FC71D1"/>
    <w:rsid w:val="00FC7429"/>
    <w:rsid w:val="00FD07F6"/>
    <w:rsid w:val="00FD1EC8"/>
    <w:rsid w:val="00FD47ED"/>
    <w:rsid w:val="00FD74DB"/>
    <w:rsid w:val="00FD74F6"/>
    <w:rsid w:val="00FD7660"/>
    <w:rsid w:val="00FE0655"/>
    <w:rsid w:val="00FE0C1C"/>
    <w:rsid w:val="00FE2365"/>
    <w:rsid w:val="00FE37D7"/>
    <w:rsid w:val="00FE4C7B"/>
    <w:rsid w:val="00FE7336"/>
    <w:rsid w:val="00FE787C"/>
    <w:rsid w:val="00FF45A5"/>
    <w:rsid w:val="00FF5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;"/>
  <w14:docId w14:val="1A455D91"/>
  <w15:docId w15:val="{018F6B64-DD4A-4509-BF6F-29468127FA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Times New Roma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3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Subtitle" w:qFormat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sid w:val="0072024A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Times New Roman" w:hAnsi="Times New Roman"/>
      <w:lang w:val="en-GB" w:eastAsia="zh-CN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,标题 1,Alt+1,Alt+11,Alt+12,Alt+13"/>
    <w:next w:val="Normal"/>
    <w:link w:val="Heading1Char"/>
    <w:qFormat/>
    <w:rsid w:val="00AC7789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 w:cs="Arial"/>
      <w:sz w:val="32"/>
      <w:szCs w:val="36"/>
      <w:lang w:val="en-GB" w:eastAsia="zh-CN"/>
    </w:rPr>
  </w:style>
  <w:style w:type="paragraph" w:styleId="Heading2">
    <w:name w:val="heading 2"/>
    <w:aliases w:val="Head2A,2,H2,UNDERRUBRIK 1-2,DO NOT USE_h2,h2,h21,H2 Char,h2 Char,标题 2"/>
    <w:basedOn w:val="Heading1"/>
    <w:next w:val="Normal"/>
    <w:qFormat/>
    <w:rsid w:val="00AC7789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28"/>
      <w:szCs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Heading2"/>
    <w:next w:val="Normal"/>
    <w:qFormat/>
    <w:rsid w:val="00AC7789"/>
    <w:pPr>
      <w:numPr>
        <w:ilvl w:val="2"/>
      </w:numPr>
      <w:spacing w:before="120"/>
      <w:outlineLvl w:val="2"/>
    </w:pPr>
    <w:rPr>
      <w:sz w:val="24"/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heading 4,Memo Heading 5,标题 4"/>
    <w:basedOn w:val="Heading3"/>
    <w:next w:val="Normal"/>
    <w:qFormat/>
    <w:rsid w:val="00AC7789"/>
    <w:pPr>
      <w:numPr>
        <w:ilvl w:val="3"/>
      </w:numPr>
      <w:outlineLvl w:val="3"/>
    </w:pPr>
    <w:rPr>
      <w:szCs w:val="24"/>
    </w:rPr>
  </w:style>
  <w:style w:type="paragraph" w:styleId="Heading5">
    <w:name w:val="heading 5"/>
    <w:basedOn w:val="Heading4"/>
    <w:next w:val="Normal"/>
    <w:qFormat/>
    <w:rsid w:val="00AC7789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AC7789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AC7789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AC7789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C7789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C7789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AC7789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Times New Roman" w:hAnsi="Times New Roman"/>
      <w:b/>
      <w:noProof/>
      <w:szCs w:val="22"/>
      <w:lang w:eastAsia="zh-CN"/>
    </w:rPr>
  </w:style>
  <w:style w:type="paragraph" w:customStyle="1" w:styleId="Figure">
    <w:name w:val="Figure"/>
    <w:basedOn w:val="Normal"/>
    <w:next w:val="Caption"/>
    <w:qFormat/>
    <w:rsid w:val="00AC7789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AC7789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AC7789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AC7789"/>
    <w:pPr>
      <w:ind w:left="1418" w:hanging="1418"/>
    </w:pPr>
  </w:style>
  <w:style w:type="paragraph" w:styleId="TOC3">
    <w:name w:val="toc 3"/>
    <w:basedOn w:val="TOC2"/>
    <w:semiHidden/>
    <w:rsid w:val="00AC7789"/>
    <w:pPr>
      <w:ind w:left="1134" w:hanging="1134"/>
    </w:pPr>
  </w:style>
  <w:style w:type="paragraph" w:styleId="TOC2">
    <w:name w:val="toc 2"/>
    <w:basedOn w:val="TOC1"/>
    <w:semiHidden/>
    <w:rsid w:val="00AC7789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AC7789"/>
    <w:pPr>
      <w:ind w:left="284"/>
    </w:pPr>
  </w:style>
  <w:style w:type="paragraph" w:styleId="Index1">
    <w:name w:val="index 1"/>
    <w:basedOn w:val="Normal"/>
    <w:semiHidden/>
    <w:rsid w:val="00AC7789"/>
    <w:pPr>
      <w:keepLines/>
      <w:spacing w:after="0"/>
    </w:pPr>
  </w:style>
  <w:style w:type="paragraph" w:styleId="DocumentMap">
    <w:name w:val="Document Map"/>
    <w:basedOn w:val="Normal"/>
    <w:semiHidden/>
    <w:rsid w:val="00AC7789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AC7789"/>
    <w:pPr>
      <w:ind w:left="851"/>
    </w:pPr>
  </w:style>
  <w:style w:type="paragraph" w:styleId="ListNumber">
    <w:name w:val="List Number"/>
    <w:basedOn w:val="List"/>
    <w:rsid w:val="00AC7789"/>
  </w:style>
  <w:style w:type="paragraph" w:styleId="List">
    <w:name w:val="List"/>
    <w:basedOn w:val="Normal"/>
    <w:rsid w:val="00AC7789"/>
    <w:pPr>
      <w:ind w:left="568" w:hanging="284"/>
    </w:pPr>
  </w:style>
  <w:style w:type="paragraph" w:styleId="Header">
    <w:name w:val="header"/>
    <w:rsid w:val="00AC7789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/>
    </w:rPr>
  </w:style>
  <w:style w:type="character" w:styleId="FootnoteReference">
    <w:name w:val="footnote reference"/>
    <w:semiHidden/>
    <w:rsid w:val="00AC7789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AC7789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qFormat/>
    <w:rsid w:val="00AC7789"/>
    <w:pPr>
      <w:tabs>
        <w:tab w:val="left" w:pos="1800"/>
        <w:tab w:val="right" w:pos="9360"/>
      </w:tabs>
      <w:spacing w:after="0"/>
    </w:pPr>
    <w:rPr>
      <w:rFonts w:ascii="Arial" w:hAnsi="Arial"/>
      <w:b/>
    </w:rPr>
  </w:style>
  <w:style w:type="paragraph" w:styleId="TOC9">
    <w:name w:val="toc 9"/>
    <w:basedOn w:val="TOC8"/>
    <w:semiHidden/>
    <w:rsid w:val="00AC7789"/>
    <w:pPr>
      <w:ind w:left="1418" w:hanging="1418"/>
    </w:pPr>
  </w:style>
  <w:style w:type="paragraph" w:styleId="TOC6">
    <w:name w:val="toc 6"/>
    <w:basedOn w:val="TOC5"/>
    <w:next w:val="Normal"/>
    <w:semiHidden/>
    <w:rsid w:val="00AC7789"/>
    <w:pPr>
      <w:ind w:left="1985" w:hanging="1985"/>
    </w:pPr>
  </w:style>
  <w:style w:type="paragraph" w:styleId="TOC7">
    <w:name w:val="toc 7"/>
    <w:basedOn w:val="TOC6"/>
    <w:next w:val="Normal"/>
    <w:semiHidden/>
    <w:rsid w:val="00AC7789"/>
    <w:pPr>
      <w:ind w:left="2268" w:hanging="2268"/>
    </w:pPr>
  </w:style>
  <w:style w:type="paragraph" w:styleId="ListBullet2">
    <w:name w:val="List Bullet 2"/>
    <w:basedOn w:val="ListBullet"/>
    <w:rsid w:val="00AC7789"/>
    <w:pPr>
      <w:numPr>
        <w:numId w:val="6"/>
      </w:numPr>
    </w:pPr>
  </w:style>
  <w:style w:type="paragraph" w:styleId="ListBullet">
    <w:name w:val="List Bullet"/>
    <w:basedOn w:val="BodyText"/>
    <w:rsid w:val="00AC7789"/>
    <w:pPr>
      <w:numPr>
        <w:numId w:val="5"/>
      </w:numPr>
    </w:pPr>
  </w:style>
  <w:style w:type="paragraph" w:styleId="ListBullet3">
    <w:name w:val="List Bullet 3"/>
    <w:basedOn w:val="ListBullet2"/>
    <w:rsid w:val="00AC7789"/>
    <w:pPr>
      <w:numPr>
        <w:numId w:val="7"/>
      </w:numPr>
    </w:pPr>
  </w:style>
  <w:style w:type="paragraph" w:customStyle="1" w:styleId="EQ">
    <w:name w:val="EQ"/>
    <w:basedOn w:val="Normal"/>
    <w:next w:val="Normal"/>
    <w:rsid w:val="00AC7789"/>
    <w:pPr>
      <w:keepLines/>
      <w:tabs>
        <w:tab w:val="center" w:pos="4536"/>
        <w:tab w:val="right" w:pos="9072"/>
      </w:tabs>
      <w:spacing w:after="180"/>
      <w:jc w:val="left"/>
    </w:pPr>
    <w:rPr>
      <w:noProof/>
      <w:lang w:eastAsia="en-US"/>
    </w:rPr>
  </w:style>
  <w:style w:type="paragraph" w:styleId="List2">
    <w:name w:val="List 2"/>
    <w:basedOn w:val="List"/>
    <w:rsid w:val="00AC7789"/>
    <w:pPr>
      <w:ind w:left="851"/>
    </w:pPr>
  </w:style>
  <w:style w:type="paragraph" w:styleId="List3">
    <w:name w:val="List 3"/>
    <w:basedOn w:val="List2"/>
    <w:rsid w:val="00AC7789"/>
    <w:pPr>
      <w:ind w:left="1135"/>
    </w:pPr>
  </w:style>
  <w:style w:type="paragraph" w:styleId="List4">
    <w:name w:val="List 4"/>
    <w:basedOn w:val="List3"/>
    <w:rsid w:val="00AC7789"/>
    <w:pPr>
      <w:ind w:left="1418"/>
    </w:pPr>
  </w:style>
  <w:style w:type="paragraph" w:styleId="List5">
    <w:name w:val="List 5"/>
    <w:basedOn w:val="List4"/>
    <w:rsid w:val="00AC7789"/>
    <w:pPr>
      <w:ind w:left="1702"/>
    </w:pPr>
  </w:style>
  <w:style w:type="paragraph" w:customStyle="1" w:styleId="EditorsNote">
    <w:name w:val="Editor's Note"/>
    <w:basedOn w:val="Normal"/>
    <w:rsid w:val="00AC7789"/>
    <w:pPr>
      <w:keepLines/>
      <w:spacing w:after="180"/>
      <w:ind w:left="1135" w:hanging="851"/>
      <w:jc w:val="left"/>
    </w:pPr>
    <w:rPr>
      <w:color w:val="FF0000"/>
      <w:lang w:eastAsia="en-US"/>
    </w:rPr>
  </w:style>
  <w:style w:type="paragraph" w:styleId="ListBullet4">
    <w:name w:val="List Bullet 4"/>
    <w:basedOn w:val="ListBullet3"/>
    <w:rsid w:val="00AC7789"/>
    <w:pPr>
      <w:numPr>
        <w:numId w:val="8"/>
      </w:numPr>
    </w:pPr>
  </w:style>
  <w:style w:type="paragraph" w:styleId="ListBullet5">
    <w:name w:val="List Bullet 5"/>
    <w:basedOn w:val="ListBullet4"/>
    <w:rsid w:val="00AC7789"/>
    <w:pPr>
      <w:numPr>
        <w:numId w:val="4"/>
      </w:numPr>
    </w:pPr>
  </w:style>
  <w:style w:type="paragraph" w:styleId="Footer">
    <w:name w:val="footer"/>
    <w:basedOn w:val="Header"/>
    <w:semiHidden/>
    <w:rsid w:val="00AC7789"/>
    <w:pPr>
      <w:jc w:val="center"/>
    </w:pPr>
    <w:rPr>
      <w:i/>
      <w:iCs/>
    </w:rPr>
  </w:style>
  <w:style w:type="paragraph" w:customStyle="1" w:styleId="Reference">
    <w:name w:val="Reference"/>
    <w:basedOn w:val="Normal"/>
    <w:link w:val="ReferenceChar"/>
    <w:qFormat/>
    <w:rsid w:val="00AC7789"/>
    <w:pPr>
      <w:numPr>
        <w:numId w:val="2"/>
      </w:numPr>
    </w:pPr>
  </w:style>
  <w:style w:type="paragraph" w:styleId="BalloonText">
    <w:name w:val="Balloon Text"/>
    <w:basedOn w:val="Normal"/>
    <w:semiHidden/>
    <w:rsid w:val="00AC7789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AC7789"/>
  </w:style>
  <w:style w:type="paragraph" w:styleId="BodyText">
    <w:name w:val="Body Text"/>
    <w:basedOn w:val="Normal"/>
    <w:link w:val="BodyTextChar"/>
    <w:qFormat/>
    <w:rsid w:val="00AC7789"/>
  </w:style>
  <w:style w:type="character" w:styleId="Hyperlink">
    <w:name w:val="Hyperlink"/>
    <w:uiPriority w:val="99"/>
    <w:rsid w:val="00AC7789"/>
    <w:rPr>
      <w:color w:val="0000FF"/>
      <w:u w:val="single"/>
      <w:lang w:val="en-GB"/>
    </w:rPr>
  </w:style>
  <w:style w:type="character" w:styleId="FollowedHyperlink">
    <w:name w:val="FollowedHyperlink"/>
    <w:semiHidden/>
    <w:rsid w:val="00AC7789"/>
    <w:rPr>
      <w:color w:val="FF0000"/>
      <w:u w:val="single"/>
    </w:rPr>
  </w:style>
  <w:style w:type="character" w:styleId="CommentReference">
    <w:name w:val="annotation reference"/>
    <w:semiHidden/>
    <w:rsid w:val="00AC7789"/>
    <w:rPr>
      <w:sz w:val="16"/>
      <w:szCs w:val="16"/>
    </w:rPr>
  </w:style>
  <w:style w:type="paragraph" w:styleId="CommentText">
    <w:name w:val="annotation text"/>
    <w:basedOn w:val="Normal"/>
    <w:semiHidden/>
    <w:rsid w:val="00AC7789"/>
  </w:style>
  <w:style w:type="paragraph" w:styleId="CommentSubject">
    <w:name w:val="annotation subject"/>
    <w:basedOn w:val="CommentText"/>
    <w:next w:val="CommentText"/>
    <w:semiHidden/>
    <w:rsid w:val="00AC7789"/>
    <w:rPr>
      <w:b/>
      <w:bCs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Heading1"/>
    <w:rsid w:val="00AC7789"/>
    <w:rPr>
      <w:rFonts w:ascii="Arial" w:hAnsi="Arial" w:cs="Arial"/>
      <w:sz w:val="32"/>
      <w:szCs w:val="36"/>
      <w:lang w:val="en-GB" w:eastAsia="zh-CN"/>
    </w:rPr>
  </w:style>
  <w:style w:type="paragraph" w:customStyle="1" w:styleId="B1">
    <w:name w:val="B1"/>
    <w:basedOn w:val="List"/>
    <w:rsid w:val="00AC7789"/>
    <w:pPr>
      <w:spacing w:after="180"/>
      <w:jc w:val="left"/>
    </w:pPr>
    <w:rPr>
      <w:lang w:eastAsia="en-US"/>
    </w:rPr>
  </w:style>
  <w:style w:type="paragraph" w:customStyle="1" w:styleId="B2">
    <w:name w:val="B2"/>
    <w:basedOn w:val="List2"/>
    <w:rsid w:val="00AC7789"/>
    <w:pPr>
      <w:spacing w:after="180"/>
      <w:jc w:val="left"/>
    </w:pPr>
    <w:rPr>
      <w:lang w:eastAsia="en-US"/>
    </w:rPr>
  </w:style>
  <w:style w:type="paragraph" w:customStyle="1" w:styleId="B3">
    <w:name w:val="B3"/>
    <w:basedOn w:val="List3"/>
    <w:rsid w:val="00AC7789"/>
    <w:pPr>
      <w:spacing w:after="180"/>
      <w:jc w:val="left"/>
    </w:pPr>
    <w:rPr>
      <w:lang w:eastAsia="en-US"/>
    </w:rPr>
  </w:style>
  <w:style w:type="paragraph" w:customStyle="1" w:styleId="B4">
    <w:name w:val="B4"/>
    <w:basedOn w:val="List4"/>
    <w:rsid w:val="00AC7789"/>
    <w:pPr>
      <w:spacing w:after="180"/>
      <w:jc w:val="left"/>
    </w:pPr>
    <w:rPr>
      <w:lang w:eastAsia="en-US"/>
    </w:rPr>
  </w:style>
  <w:style w:type="paragraph" w:customStyle="1" w:styleId="Proposal">
    <w:name w:val="Proposal"/>
    <w:basedOn w:val="Normal"/>
    <w:qFormat/>
    <w:rsid w:val="00AC7789"/>
    <w:pPr>
      <w:numPr>
        <w:numId w:val="16"/>
      </w:numPr>
      <w:tabs>
        <w:tab w:val="left" w:pos="1701"/>
      </w:tabs>
    </w:pPr>
    <w:rPr>
      <w:b/>
      <w:bCs/>
    </w:rPr>
  </w:style>
  <w:style w:type="character" w:customStyle="1" w:styleId="BodyTextChar">
    <w:name w:val="Body Text Char"/>
    <w:link w:val="BodyText"/>
    <w:rsid w:val="00AC7789"/>
    <w:rPr>
      <w:rFonts w:ascii="Times New Roman" w:hAnsi="Times New Roman"/>
      <w:lang w:val="en-GB" w:eastAsia="zh-CN"/>
    </w:rPr>
  </w:style>
  <w:style w:type="paragraph" w:customStyle="1" w:styleId="B5">
    <w:name w:val="B5"/>
    <w:basedOn w:val="List5"/>
    <w:rsid w:val="00AC7789"/>
    <w:pPr>
      <w:spacing w:after="180"/>
      <w:jc w:val="left"/>
    </w:pPr>
    <w:rPr>
      <w:lang w:eastAsia="en-US"/>
    </w:rPr>
  </w:style>
  <w:style w:type="paragraph" w:customStyle="1" w:styleId="EX">
    <w:name w:val="EX"/>
    <w:basedOn w:val="Normal"/>
    <w:rsid w:val="00AC7789"/>
    <w:pPr>
      <w:keepLines/>
      <w:spacing w:after="180"/>
      <w:ind w:left="1702" w:hanging="1418"/>
      <w:jc w:val="left"/>
    </w:pPr>
    <w:rPr>
      <w:lang w:eastAsia="en-US"/>
    </w:rPr>
  </w:style>
  <w:style w:type="paragraph" w:customStyle="1" w:styleId="EW">
    <w:name w:val="EW"/>
    <w:basedOn w:val="EX"/>
    <w:rsid w:val="00AC7789"/>
    <w:pPr>
      <w:spacing w:after="0"/>
    </w:pPr>
  </w:style>
  <w:style w:type="paragraph" w:customStyle="1" w:styleId="TAL">
    <w:name w:val="TAL"/>
    <w:basedOn w:val="Normal"/>
    <w:rsid w:val="00AC7789"/>
    <w:pPr>
      <w:keepNext/>
      <w:keepLines/>
      <w:spacing w:after="0"/>
      <w:jc w:val="left"/>
    </w:pPr>
    <w:rPr>
      <w:sz w:val="18"/>
      <w:lang w:eastAsia="en-US"/>
    </w:rPr>
  </w:style>
  <w:style w:type="paragraph" w:customStyle="1" w:styleId="TAC">
    <w:name w:val="TAC"/>
    <w:basedOn w:val="TAL"/>
    <w:rsid w:val="00AC7789"/>
    <w:pPr>
      <w:jc w:val="center"/>
    </w:pPr>
  </w:style>
  <w:style w:type="paragraph" w:customStyle="1" w:styleId="TAH">
    <w:name w:val="TAH"/>
    <w:basedOn w:val="TAC"/>
    <w:rsid w:val="00AC7789"/>
    <w:rPr>
      <w:b/>
    </w:rPr>
  </w:style>
  <w:style w:type="paragraph" w:customStyle="1" w:styleId="TAN">
    <w:name w:val="TAN"/>
    <w:basedOn w:val="TAL"/>
    <w:rsid w:val="00AC7789"/>
    <w:pPr>
      <w:ind w:left="851" w:hanging="851"/>
    </w:pPr>
  </w:style>
  <w:style w:type="paragraph" w:customStyle="1" w:styleId="TAR">
    <w:name w:val="TAR"/>
    <w:basedOn w:val="TAL"/>
    <w:rsid w:val="00AC7789"/>
    <w:pPr>
      <w:jc w:val="right"/>
    </w:pPr>
  </w:style>
  <w:style w:type="paragraph" w:customStyle="1" w:styleId="TH">
    <w:name w:val="TH"/>
    <w:basedOn w:val="Normal"/>
    <w:rsid w:val="00AC7789"/>
    <w:pPr>
      <w:keepNext/>
      <w:keepLines/>
      <w:spacing w:before="60" w:after="180"/>
      <w:jc w:val="center"/>
    </w:pPr>
    <w:rPr>
      <w:b/>
      <w:lang w:eastAsia="en-US"/>
    </w:rPr>
  </w:style>
  <w:style w:type="paragraph" w:customStyle="1" w:styleId="TF">
    <w:name w:val="TF"/>
    <w:basedOn w:val="TH"/>
    <w:rsid w:val="00AC7789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AC7789"/>
    <w:pPr>
      <w:numPr>
        <w:numId w:val="0"/>
      </w:numPr>
      <w:ind w:left="1134" w:hanging="1134"/>
      <w:outlineLvl w:val="9"/>
    </w:pPr>
    <w:rPr>
      <w:rFonts w:cs="Times New Roman"/>
      <w:szCs w:val="20"/>
      <w:lang w:eastAsia="en-US"/>
    </w:rPr>
  </w:style>
  <w:style w:type="paragraph" w:customStyle="1" w:styleId="ZA">
    <w:name w:val="ZA"/>
    <w:rsid w:val="00AC7789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AC7789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AC7789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G">
    <w:name w:val="ZG"/>
    <w:rsid w:val="00AC7789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character" w:customStyle="1" w:styleId="ZGSM">
    <w:name w:val="ZGSM"/>
    <w:rsid w:val="00AC7789"/>
  </w:style>
  <w:style w:type="paragraph" w:customStyle="1" w:styleId="ZH">
    <w:name w:val="ZH"/>
    <w:rsid w:val="00AC7789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ZT">
    <w:name w:val="ZT"/>
    <w:rsid w:val="00AC7789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customStyle="1" w:styleId="ZTD">
    <w:name w:val="ZTD"/>
    <w:basedOn w:val="ZB"/>
    <w:rsid w:val="00AC7789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AC7789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AC7789"/>
    <w:pPr>
      <w:framePr w:wrap="notBeside" w:y="16161"/>
    </w:pPr>
  </w:style>
  <w:style w:type="paragraph" w:customStyle="1" w:styleId="FP">
    <w:name w:val="FP"/>
    <w:basedOn w:val="Normal"/>
    <w:rsid w:val="00AC7789"/>
    <w:pPr>
      <w:spacing w:after="0"/>
      <w:jc w:val="left"/>
    </w:pPr>
    <w:rPr>
      <w:lang w:eastAsia="en-US"/>
    </w:rPr>
  </w:style>
  <w:style w:type="paragraph" w:customStyle="1" w:styleId="Observation">
    <w:name w:val="Observation"/>
    <w:basedOn w:val="Proposal"/>
    <w:qFormat/>
    <w:rsid w:val="0072024A"/>
    <w:pPr>
      <w:numPr>
        <w:numId w:val="13"/>
      </w:numPr>
      <w:ind w:left="1701" w:hanging="1701"/>
    </w:pPr>
    <w:rPr>
      <w:rFonts w:ascii="Arial" w:hAnsi="Arial"/>
    </w:rPr>
  </w:style>
  <w:style w:type="paragraph" w:styleId="TableofFigures">
    <w:name w:val="table of figures"/>
    <w:basedOn w:val="Normal"/>
    <w:next w:val="Normal"/>
    <w:uiPriority w:val="99"/>
    <w:rsid w:val="00AC7789"/>
    <w:pPr>
      <w:ind w:left="1418" w:hanging="1418"/>
      <w:jc w:val="left"/>
    </w:pPr>
    <w:rPr>
      <w:b/>
    </w:rPr>
  </w:style>
  <w:style w:type="paragraph" w:styleId="Index4">
    <w:name w:val="index 4"/>
    <w:basedOn w:val="Normal"/>
    <w:next w:val="Normal"/>
    <w:autoRedefine/>
    <w:rsid w:val="00AC7789"/>
    <w:pPr>
      <w:ind w:left="800" w:hanging="200"/>
    </w:pPr>
  </w:style>
  <w:style w:type="paragraph" w:styleId="ListParagraph">
    <w:name w:val="List Paragraph"/>
    <w:basedOn w:val="Normal"/>
    <w:link w:val="ListParagraphChar"/>
    <w:uiPriority w:val="34"/>
    <w:qFormat/>
    <w:rsid w:val="00BF7642"/>
    <w:pPr>
      <w:overflowPunct/>
      <w:autoSpaceDE/>
      <w:autoSpaceDN/>
      <w:adjustRightInd/>
      <w:spacing w:after="180"/>
      <w:ind w:left="720"/>
      <w:contextualSpacing/>
      <w:jc w:val="left"/>
      <w:textAlignment w:val="auto"/>
    </w:pPr>
    <w:rPr>
      <w:rFonts w:ascii="Times" w:eastAsia="SimSun" w:hAnsi="Times"/>
      <w:szCs w:val="24"/>
      <w:lang w:eastAsia="ja-JP"/>
    </w:rPr>
  </w:style>
  <w:style w:type="character" w:customStyle="1" w:styleId="ListParagraphChar">
    <w:name w:val="List Paragraph Char"/>
    <w:link w:val="ListParagraph"/>
    <w:uiPriority w:val="34"/>
    <w:locked/>
    <w:rsid w:val="00BF7642"/>
    <w:rPr>
      <w:rFonts w:ascii="Times" w:eastAsia="SimSun" w:hAnsi="Times"/>
      <w:szCs w:val="24"/>
      <w:lang w:val="en-GB" w:eastAsia="ja-JP"/>
    </w:rPr>
  </w:style>
  <w:style w:type="table" w:styleId="TableGrid">
    <w:name w:val="Table Grid"/>
    <w:basedOn w:val="TableNormal"/>
    <w:uiPriority w:val="99"/>
    <w:rsid w:val="000E6240"/>
    <w:rPr>
      <w:rFonts w:asciiTheme="minorHAnsi" w:eastAsiaTheme="minorHAnsi" w:hAnsiTheme="minorHAnsi" w:cstheme="minorBidi"/>
      <w:sz w:val="22"/>
      <w:szCs w:val="22"/>
      <w:lang w:val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F616A0"/>
    <w:rPr>
      <w:color w:val="808080"/>
    </w:rPr>
  </w:style>
  <w:style w:type="table" w:styleId="PlainTable1">
    <w:name w:val="Plain Table 1"/>
    <w:basedOn w:val="TableNormal"/>
    <w:uiPriority w:val="41"/>
    <w:rsid w:val="001D6CDF"/>
    <w:tblPr>
      <w:tblStyleRowBandSize w:val="1"/>
      <w:tblStyleColBandSize w:val="1"/>
      <w:tblBorders>
        <w:top w:val="single" w:sz="4" w:space="0" w:color="68AEFF" w:themeColor="background1" w:themeShade="BF"/>
        <w:left w:val="single" w:sz="4" w:space="0" w:color="68AEFF" w:themeColor="background1" w:themeShade="BF"/>
        <w:bottom w:val="single" w:sz="4" w:space="0" w:color="68AEFF" w:themeColor="background1" w:themeShade="BF"/>
        <w:right w:val="single" w:sz="4" w:space="0" w:color="68AEFF" w:themeColor="background1" w:themeShade="BF"/>
        <w:insideH w:val="single" w:sz="4" w:space="0" w:color="68AEFF" w:themeColor="background1" w:themeShade="BF"/>
        <w:insideV w:val="single" w:sz="4" w:space="0" w:color="68AEF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68AEF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E1FF" w:themeFill="background1" w:themeFillShade="F2"/>
      </w:tcPr>
    </w:tblStylePr>
    <w:tblStylePr w:type="band1Horz">
      <w:tblPr/>
      <w:tcPr>
        <w:shd w:val="clear" w:color="auto" w:fill="C8E1FF" w:themeFill="background1" w:themeFillShade="F2"/>
      </w:tcPr>
    </w:tblStylePr>
  </w:style>
  <w:style w:type="character" w:customStyle="1" w:styleId="ReferenceChar">
    <w:name w:val="Reference Char"/>
    <w:link w:val="Reference"/>
    <w:rsid w:val="00D42533"/>
    <w:rPr>
      <w:rFonts w:ascii="Times New Roman" w:hAnsi="Times New Roman"/>
      <w:lang w:val="en-GB" w:eastAsia="zh-CN"/>
    </w:rPr>
  </w:style>
  <w:style w:type="paragraph" w:styleId="Revision">
    <w:name w:val="Revision"/>
    <w:hidden/>
    <w:uiPriority w:val="99"/>
    <w:semiHidden/>
    <w:rsid w:val="00D83E67"/>
    <w:rPr>
      <w:rFonts w:ascii="Times New Roman" w:hAnsi="Times New Roman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386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83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561425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38844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7695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48700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35257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299963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186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yperlink" Target="https://users.ece.cmu.edu/~koopman/crc/hw_data.html" TargetMode="External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header" Target="header1.xml"/><Relationship Id="rId40" Type="http://schemas.microsoft.com/office/2011/relationships/people" Target="peop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ussngt\Documents\Custom%20Office%20Templates\R1-xxxxxx%20Contribution%20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1E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FF69A9-E882-4D6D-AEF8-02A366E3CA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R1-xxxxxx Contribution Template.dotx</Template>
  <TotalTime>4</TotalTime>
  <Pages>25</Pages>
  <Words>2010</Words>
  <Characters>11457</Characters>
  <Application>Microsoft Office Word</Application>
  <DocSecurity>0</DocSecurity>
  <Lines>95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Ericsson</vt:lpstr>
    </vt:vector>
  </TitlesOfParts>
  <Company>Ericsson</Company>
  <LinksUpToDate>false</LinksUpToDate>
  <CharactersWithSpaces>13441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Ericsson</dc:title>
  <dc:creator>Stephen Grant</dc:creator>
  <cp:keywords>3GPP; Ericsson; TDoc</cp:keywords>
  <cp:lastModifiedBy>Michael Breschel</cp:lastModifiedBy>
  <cp:revision>3</cp:revision>
  <cp:lastPrinted>2008-01-31T15:09:00Z</cp:lastPrinted>
  <dcterms:created xsi:type="dcterms:W3CDTF">2017-02-14T08:34:00Z</dcterms:created>
  <dcterms:modified xsi:type="dcterms:W3CDTF">2017-02-14T08:37:00Z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2016-02-17T23:00:00Z</vt:filetime>
  </property>
</Properties>
</file>